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19234" w14:textId="55C0B051" w:rsidR="00EF4272" w:rsidRDefault="00EF6965">
      <w:pPr>
        <w:spacing w:after="120" w:line="240" w:lineRule="auto"/>
        <w:ind w:left="1985" w:hanging="1985"/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bCs/>
          <w:sz w:val="24"/>
          <w:szCs w:val="24"/>
          <w:lang w:eastAsia="zh-CN"/>
        </w:rPr>
        <w:t>3GPP TSG-RAN WG4 Meeting #11</w:t>
      </w:r>
      <w:r w:rsidR="00373743">
        <w:rPr>
          <w:rFonts w:ascii="Arial" w:eastAsia="DengXian" w:hAnsi="Arial" w:cs="Arial"/>
          <w:b/>
          <w:bCs/>
          <w:sz w:val="24"/>
          <w:szCs w:val="24"/>
          <w:lang w:eastAsia="zh-CN"/>
        </w:rPr>
        <w:t>4</w:t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ascii="Arial" w:eastAsia="DengXian" w:hAnsi="Arial" w:cs="Arial"/>
          <w:b/>
          <w:bCs/>
          <w:sz w:val="24"/>
          <w:szCs w:val="24"/>
          <w:lang w:eastAsia="zh-CN"/>
        </w:rPr>
        <w:t>R4-2</w:t>
      </w:r>
      <w:r w:rsidR="00373743">
        <w:rPr>
          <w:rFonts w:ascii="Arial" w:eastAsia="DengXian" w:hAnsi="Arial" w:cs="Arial"/>
          <w:b/>
          <w:bCs/>
          <w:sz w:val="24"/>
          <w:szCs w:val="24"/>
          <w:lang w:eastAsia="zh-CN"/>
        </w:rPr>
        <w:t>5</w:t>
      </w:r>
      <w:r w:rsidR="0038145C">
        <w:rPr>
          <w:rFonts w:ascii="Arial" w:eastAsia="DengXian" w:hAnsi="Arial" w:cs="Arial"/>
          <w:b/>
          <w:bCs/>
          <w:sz w:val="24"/>
          <w:szCs w:val="24"/>
          <w:lang w:eastAsia="zh-CN"/>
        </w:rPr>
        <w:t>01190</w:t>
      </w:r>
    </w:p>
    <w:p w14:paraId="4E52D22C" w14:textId="7E358212" w:rsidR="00EF4272" w:rsidRDefault="00373743">
      <w:pPr>
        <w:tabs>
          <w:tab w:val="left" w:pos="1985"/>
        </w:tabs>
        <w:spacing w:after="180" w:line="240" w:lineRule="auto"/>
        <w:ind w:left="1980" w:hanging="1980"/>
        <w:rPr>
          <w:rFonts w:eastAsia="SimSun" w:cs="Arial"/>
          <w:b/>
          <w:bCs/>
          <w:sz w:val="24"/>
          <w:szCs w:val="20"/>
          <w:lang w:eastAsia="zh-CN"/>
        </w:rPr>
      </w:pPr>
      <w:r w:rsidRPr="00373743">
        <w:rPr>
          <w:rFonts w:ascii="Arial" w:eastAsia="SimSun" w:hAnsi="Arial" w:cs="Arial"/>
          <w:b/>
          <w:sz w:val="24"/>
          <w:szCs w:val="24"/>
          <w:lang w:eastAsia="zh-CN"/>
        </w:rPr>
        <w:t>Athens, Greece, Feb 17 –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272" w14:paraId="245E72F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5B06F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i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4"/>
                <w:szCs w:val="20"/>
              </w:rPr>
              <w:t>CR-Form-v12.3</w:t>
            </w:r>
          </w:p>
        </w:tc>
      </w:tr>
      <w:tr w:rsidR="00EF4272" w14:paraId="52301F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DED29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32"/>
                <w:szCs w:val="20"/>
              </w:rPr>
              <w:t>CHANGE REQUEST</w:t>
            </w:r>
          </w:p>
        </w:tc>
      </w:tr>
      <w:tr w:rsidR="00EF4272" w14:paraId="345C11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4AAE0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0ECE46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1AB860" w14:textId="77777777" w:rsidR="00EF4272" w:rsidRDefault="00EF4272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5B200667" w14:textId="77777777" w:rsidR="00EF4272" w:rsidRDefault="00EF6965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sz w:val="2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38.1</w:t>
            </w: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41-2</w:t>
            </w:r>
          </w:p>
        </w:tc>
        <w:tc>
          <w:tcPr>
            <w:tcW w:w="709" w:type="dxa"/>
          </w:tcPr>
          <w:p w14:paraId="76A27ADA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FEA71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draftCR</w:t>
            </w:r>
            <w:r>
              <w:rPr>
                <w:rFonts w:ascii="Arial" w:eastAsia="Malgun Gothic" w:hAnsi="Arial" w:cs="Times New Roman"/>
                <w:szCs w:val="20"/>
              </w:rPr>
              <w:fldChar w:fldCharType="begin"/>
            </w:r>
            <w:r>
              <w:rPr>
                <w:rFonts w:ascii="Arial" w:eastAsia="Malgun Gothic" w:hAnsi="Arial" w:cs="Times New Roman"/>
                <w:szCs w:val="20"/>
              </w:rPr>
              <w:instrText xml:space="preserve"> DOCPROPERTY  Cr#  \* MERGEFORMAT </w:instrText>
            </w:r>
            <w:r>
              <w:rPr>
                <w:rFonts w:ascii="Arial" w:eastAsia="Malgun Gothic" w:hAnsi="Arial" w:cs="Times New Roman"/>
                <w:szCs w:val="20"/>
              </w:rPr>
              <w:fldChar w:fldCharType="separate"/>
            </w:r>
            <w:r>
              <w:rPr>
                <w:rFonts w:ascii="Arial" w:eastAsia="Malgun Gothic" w:hAnsi="Arial" w:cs="Times New Roman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5EE1C498" w14:textId="77777777" w:rsidR="00EF4272" w:rsidRDefault="00EF6965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FE95E" w14:textId="0D390605" w:rsidR="00EF4272" w:rsidRDefault="0037374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CE86F13" w14:textId="77777777" w:rsidR="00EF4272" w:rsidRDefault="00EF6965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A0105" w14:textId="6A53F4A7" w:rsidR="00EF4272" w:rsidRDefault="00EF6965">
            <w:pPr>
              <w:spacing w:after="0" w:line="240" w:lineRule="auto"/>
              <w:jc w:val="center"/>
              <w:rPr>
                <w:rFonts w:ascii="Arial" w:eastAsia="SimSun" w:hAnsi="Arial" w:cs="Times New Roman"/>
                <w:sz w:val="2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18.</w:t>
            </w:r>
            <w:r w:rsidR="004C57D2"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0603D7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1336BA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0EB7C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7F6FD5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9710E4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szCs w:val="20"/>
              </w:rPr>
            </w:pPr>
            <w:r>
              <w:rPr>
                <w:rFonts w:ascii="Arial" w:eastAsia="Malgun Gothic" w:hAnsi="Arial" w:cs="Arial"/>
                <w:i/>
                <w:szCs w:val="20"/>
              </w:rPr>
              <w:t xml:space="preserve">For </w:t>
            </w:r>
            <w:hyperlink r:id="rId13" w:anchor="_blank" w:history="1">
              <w:r w:rsidR="00EF4272">
                <w:rPr>
                  <w:rFonts w:ascii="Arial" w:eastAsia="Malgun Gothic" w:hAnsi="Arial" w:cs="Arial"/>
                  <w:b/>
                  <w:i/>
                  <w:color w:val="FF0000"/>
                  <w:szCs w:val="20"/>
                  <w:u w:val="single"/>
                </w:rPr>
                <w:t>HELP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szCs w:val="20"/>
              </w:rPr>
              <w:t xml:space="preserve"> </w:t>
            </w:r>
            <w:r>
              <w:rPr>
                <w:rFonts w:ascii="Arial" w:eastAsia="Malgun Gothic" w:hAnsi="Arial" w:cs="Arial"/>
                <w:i/>
                <w:szCs w:val="20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szCs w:val="20"/>
              </w:rPr>
              <w:br/>
            </w:r>
            <w:hyperlink r:id="rId14" w:history="1">
              <w:r w:rsidR="00EF4272">
                <w:rPr>
                  <w:rFonts w:ascii="Arial" w:eastAsia="Malgun Gothic" w:hAnsi="Arial" w:cs="Arial"/>
                  <w:i/>
                  <w:color w:val="0563C1"/>
                  <w:szCs w:val="20"/>
                  <w:u w:val="single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szCs w:val="20"/>
              </w:rPr>
              <w:t>.</w:t>
            </w:r>
          </w:p>
        </w:tc>
      </w:tr>
      <w:tr w:rsidR="00EF4272" w14:paraId="10CD26CB" w14:textId="77777777">
        <w:tc>
          <w:tcPr>
            <w:tcW w:w="9641" w:type="dxa"/>
            <w:gridSpan w:val="9"/>
          </w:tcPr>
          <w:p w14:paraId="0063D41E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</w:tbl>
    <w:p w14:paraId="2955ED73" w14:textId="77777777" w:rsidR="00EF4272" w:rsidRDefault="00EF4272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272" w14:paraId="317A5ED8" w14:textId="77777777">
        <w:tc>
          <w:tcPr>
            <w:tcW w:w="2835" w:type="dxa"/>
          </w:tcPr>
          <w:p w14:paraId="6083235B" w14:textId="77777777" w:rsidR="00EF4272" w:rsidRDefault="00EF6965">
            <w:pPr>
              <w:tabs>
                <w:tab w:val="right" w:pos="2751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21F05086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4DDED4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A1CB2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>
              <w:rPr>
                <w:rFonts w:ascii="Arial" w:eastAsia="Malgun Gothic" w:hAnsi="Arial" w:cs="Times New Roman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B9C8D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126" w:type="dxa"/>
          </w:tcPr>
          <w:p w14:paraId="5E11966D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>
              <w:rPr>
                <w:rFonts w:ascii="Arial" w:eastAsia="Malgun Gothic" w:hAnsi="Arial" w:cs="Times New Roman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C4BF31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E7B4B6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C71E7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bCs/>
                <w:caps/>
                <w:szCs w:val="20"/>
              </w:rPr>
            </w:pPr>
          </w:p>
        </w:tc>
      </w:tr>
    </w:tbl>
    <w:p w14:paraId="3E955996" w14:textId="77777777" w:rsidR="00EF4272" w:rsidRDefault="00EF4272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272" w14:paraId="0458DCCB" w14:textId="77777777">
        <w:tc>
          <w:tcPr>
            <w:tcW w:w="9640" w:type="dxa"/>
            <w:gridSpan w:val="11"/>
          </w:tcPr>
          <w:p w14:paraId="029AB686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59DFED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B0E5F" w14:textId="77777777" w:rsidR="00EF4272" w:rsidRDefault="00EF6965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Title:</w:t>
            </w:r>
            <w:r>
              <w:rPr>
                <w:rFonts w:ascii="Arial" w:eastAsia="Malgun Gothic" w:hAnsi="Arial" w:cs="Times New Roman"/>
                <w:b/>
                <w:i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32CF2" w14:textId="50012A55" w:rsidR="00EF4272" w:rsidRDefault="00EF6965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 xml:space="preserve">Draft CR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to TS 38.141-2 with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updates to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Annex N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for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Expected EIRP calculation</w:t>
            </w:r>
          </w:p>
        </w:tc>
      </w:tr>
      <w:tr w:rsidR="00EF4272" w14:paraId="4DF9B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A03F79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FF93E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19D640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B31A74" w14:textId="77777777" w:rsidR="00EF4272" w:rsidRDefault="00EF6965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A8D29" w14:textId="69D6B567" w:rsidR="00EF4272" w:rsidRDefault="00EF6965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Nokia</w:t>
            </w:r>
          </w:p>
        </w:tc>
      </w:tr>
      <w:tr w:rsidR="00EF4272" w14:paraId="4B178D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55560" w14:textId="77777777" w:rsidR="00EF4272" w:rsidRDefault="00EF6965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2CC6" w14:textId="77777777" w:rsidR="00EF4272" w:rsidRDefault="00EF6965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R4</w:t>
            </w:r>
          </w:p>
        </w:tc>
      </w:tr>
      <w:tr w:rsidR="00EF4272" w14:paraId="3FF9B5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F20A7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4A0CD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43C629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A7B3D1" w14:textId="77777777" w:rsidR="00EF4272" w:rsidRDefault="00EF6965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A5588" w14:textId="77777777" w:rsidR="00EF4272" w:rsidRDefault="00EF6965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5EA01EDE" w14:textId="77777777" w:rsidR="00EF4272" w:rsidRDefault="00EF4272">
            <w:pPr>
              <w:spacing w:after="0" w:line="240" w:lineRule="auto"/>
              <w:ind w:right="100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D0A08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6B783" w14:textId="1C11608D" w:rsidR="00EF4272" w:rsidRDefault="00EF6965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Cs w:val="20"/>
              </w:rPr>
              <w:t>202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>5-02-07</w:t>
            </w:r>
          </w:p>
          <w:p w14:paraId="74BAF7ED" w14:textId="77777777" w:rsidR="00EF4272" w:rsidRDefault="00EF4272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EF4272" w14:paraId="62585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21853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FFF8C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FB67AA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4BB60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552AD0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21748B3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3603DE" w14:textId="77777777" w:rsidR="00EF4272" w:rsidRDefault="00EF6965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F4BBD" w14:textId="77777777" w:rsidR="00EF4272" w:rsidRDefault="00EF6965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b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987AC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6AE9F" w14:textId="77777777" w:rsidR="00EF4272" w:rsidRDefault="00EF6965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5DB22" w14:textId="77777777" w:rsidR="00EF4272" w:rsidRDefault="00EF6965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>Rel-19</w:t>
            </w:r>
          </w:p>
        </w:tc>
      </w:tr>
      <w:tr w:rsidR="00EF4272" w14:paraId="0AEC90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E352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996B2" w14:textId="77777777" w:rsidR="00EF4272" w:rsidRDefault="00EF6965">
            <w:pPr>
              <w:spacing w:after="0" w:line="240" w:lineRule="auto"/>
              <w:ind w:left="383" w:hanging="383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br/>
              <w:t>F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(correction)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A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release)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B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C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D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(editorial modification)</w:t>
            </w:r>
          </w:p>
          <w:p w14:paraId="03B704BB" w14:textId="77777777" w:rsidR="00EF4272" w:rsidRDefault="00EF6965">
            <w:pPr>
              <w:spacing w:after="12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Detailed explanations of the above categories can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br/>
              <w:t xml:space="preserve">be found in 3GPP </w:t>
            </w:r>
            <w:hyperlink r:id="rId15" w:history="1">
              <w:r w:rsidR="00EF4272">
                <w:rPr>
                  <w:rFonts w:ascii="Arial" w:eastAsia="Malgun Gothic" w:hAnsi="Arial" w:cs="Times New Roman"/>
                  <w:color w:val="0563C1"/>
                  <w:sz w:val="18"/>
                  <w:szCs w:val="20"/>
                  <w:u w:val="single"/>
                </w:rPr>
                <w:t>TR 21.900</w:t>
              </w:r>
            </w:hyperlink>
            <w:r>
              <w:rPr>
                <w:rFonts w:ascii="Arial" w:eastAsia="Malgun Gothic" w:hAnsi="Arial" w:cs="Times New Roman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3D3A26" w14:textId="77777777" w:rsidR="00EF4272" w:rsidRDefault="00EF6965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Rel-8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8)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Rel-9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9)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Rel-10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10)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Rel-11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11)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…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Rel-17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17)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Rel-18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18)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Rel-19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 xml:space="preserve">(Release 19)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Rel-20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20)</w:t>
            </w:r>
          </w:p>
        </w:tc>
      </w:tr>
      <w:tr w:rsidR="00EF4272" w14:paraId="5EFAA526" w14:textId="77777777">
        <w:tc>
          <w:tcPr>
            <w:tcW w:w="1843" w:type="dxa"/>
          </w:tcPr>
          <w:p w14:paraId="307D0ABB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1691F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753261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894E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661C1" w14:textId="2EDDD72B" w:rsidR="00EF4272" w:rsidRDefault="00EF6965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This is draft CR to TS 38.141-2 with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updates to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Annex N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>.</w:t>
            </w:r>
          </w:p>
          <w:p w14:paraId="6006853D" w14:textId="77777777" w:rsidR="00EF4272" w:rsidRDefault="00EF4272">
            <w:pPr>
              <w:spacing w:after="0" w:line="240" w:lineRule="auto"/>
              <w:ind w:left="118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EF4272" w14:paraId="398508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384BB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7BEF1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5092F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03BB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2FB4D" w14:textId="77777777" w:rsidR="00FA2F96" w:rsidRDefault="00EF6965">
            <w:pPr>
              <w:spacing w:after="0" w:line="240" w:lineRule="auto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Updates to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annex N added with EIRP calculation</w:t>
            </w:r>
            <w:r w:rsidR="006A04F7">
              <w:rPr>
                <w:rFonts w:ascii="Arial" w:eastAsia="SimSun" w:hAnsi="Arial" w:cs="Times New Roman"/>
                <w:szCs w:val="20"/>
                <w:lang w:val="en-US" w:eastAsia="zh-CN"/>
              </w:rPr>
              <w:t>.</w:t>
            </w:r>
            <w:r w:rsidR="00C442FF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</w:t>
            </w:r>
          </w:p>
          <w:p w14:paraId="21B353AE" w14:textId="77777777" w:rsidR="006A04F7" w:rsidRDefault="00FA2F96">
            <w:pPr>
              <w:spacing w:after="0" w:line="240" w:lineRule="auto"/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 </w:t>
            </w:r>
            <w:r w:rsidR="006A04F7">
              <w:rPr>
                <w:rFonts w:ascii="Arial" w:eastAsia="SimSun" w:hAnsi="Arial" w:cs="Times New Roman"/>
                <w:szCs w:val="20"/>
                <w:lang w:val="en-US" w:eastAsia="zh-CN"/>
              </w:rPr>
              <w:t>Addition of definitions</w:t>
            </w:r>
            <w:r w:rsidR="00C442FF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of some </w:t>
            </w:r>
            <w:r w:rsidR="009B4B2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variables for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 w:cs="Arial"/>
                      <w:i/>
                      <w:color w:val="000000"/>
                      <w:szCs w:val="20"/>
                      <w:lang w:val="en-US"/>
                    </w:rPr>
                  </m:ctrlPr>
                </m:accPr>
                <m:e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>EIRP</m:t>
                  </m:r>
                </m:e>
              </m:acc>
              <m:d>
                <m:dPr>
                  <m:ctrlPr>
                    <w:rPr>
                      <w:rFonts w:ascii="Cambria Math" w:eastAsia="SimSun" w:hAnsi="Cambria Math" w:cs="Arial"/>
                      <w:i/>
                      <w:color w:val="000000"/>
                      <w:szCs w:val="2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HLi</m:t>
                      </m:r>
                    </m:sub>
                  </m:s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 xml:space="preserve"> , </m:t>
                  </m:r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HHi</m:t>
                      </m:r>
                    </m:sub>
                  </m:sSub>
                </m:e>
              </m:d>
            </m:oMath>
            <w:r w:rsidR="00C442FF"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  <w:t xml:space="preserve"> </w:t>
            </w:r>
            <w:r w:rsidR="009B4B23"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  <w:t>.</w:t>
            </w:r>
          </w:p>
          <w:p w14:paraId="5EE9F619" w14:textId="258407CB" w:rsidR="00FA2F96" w:rsidRDefault="00FA2F96">
            <w:pPr>
              <w:spacing w:after="0" w:line="240" w:lineRule="auto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color w:val="000000"/>
                <w:szCs w:val="20"/>
                <w:lang w:val="en-US"/>
              </w:rPr>
              <w:t xml:space="preserve">  Addition of Annex N.1.3 with Spatial sampling grid – based on TR 38.908.</w:t>
            </w:r>
          </w:p>
        </w:tc>
      </w:tr>
      <w:tr w:rsidR="00EF4272" w14:paraId="4FB8DE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7C352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CEBA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4BBB7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7828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04031" w14:textId="77777777" w:rsidR="00EF4272" w:rsidRDefault="00EF6965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Specification will not include details on EEIRP calculations</w:t>
            </w:r>
          </w:p>
        </w:tc>
      </w:tr>
      <w:tr w:rsidR="00EF4272" w14:paraId="4D0A4F6D" w14:textId="77777777">
        <w:tc>
          <w:tcPr>
            <w:tcW w:w="2694" w:type="dxa"/>
            <w:gridSpan w:val="2"/>
          </w:tcPr>
          <w:p w14:paraId="70F809C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9BAB5F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6C4006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5E270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CB45C" w14:textId="187CDCD0" w:rsidR="00EF4272" w:rsidRDefault="00EF6965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Annex N</w:t>
            </w:r>
          </w:p>
        </w:tc>
      </w:tr>
      <w:tr w:rsidR="00EF4272" w14:paraId="0588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227C9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D3C23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620CED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4050D" w14:textId="77777777" w:rsidR="00EF4272" w:rsidRDefault="00EF4272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2BA7C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8FD25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1E341C9B" w14:textId="77777777" w:rsidR="00EF4272" w:rsidRDefault="00EF4272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A2792" w14:textId="77777777" w:rsidR="00EF4272" w:rsidRDefault="00EF4272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656D9B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4C93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969D5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E06B1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73386DF" w14:textId="77777777" w:rsidR="00EF4272" w:rsidRDefault="00EF6965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Other core specifications</w:t>
            </w:r>
            <w:r>
              <w:rPr>
                <w:rFonts w:ascii="Arial" w:eastAsia="Malgun Gothic" w:hAnsi="Arial" w:cs="Times New Roman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9F94C" w14:textId="77777777" w:rsidR="00EF4272" w:rsidRDefault="00EF6965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EF4272" w14:paraId="60B676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CBEA3" w14:textId="77777777" w:rsidR="00EF4272" w:rsidRDefault="00EF6965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A3B4C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A269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09305AC8" w14:textId="77777777" w:rsidR="00EF4272" w:rsidRDefault="00EF6965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76CD2" w14:textId="77777777" w:rsidR="00EF4272" w:rsidRDefault="00EF6965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EF4272" w14:paraId="17E7E0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3A223" w14:textId="77777777" w:rsidR="00EF4272" w:rsidRDefault="00EF6965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0A01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CBAC8" w14:textId="77777777" w:rsidR="00EF4272" w:rsidRDefault="00EF6965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5A864C24" w14:textId="77777777" w:rsidR="00EF4272" w:rsidRDefault="00EF6965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3F7D7" w14:textId="77777777" w:rsidR="00EF4272" w:rsidRDefault="00EF6965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EF4272" w14:paraId="63DDEA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E108E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DE4C4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06DB16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BACEF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62876" w14:textId="77777777" w:rsidR="00EF4272" w:rsidRDefault="00EF4272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560C76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57BB" w14:textId="77777777" w:rsidR="00EF4272" w:rsidRDefault="00EF4272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D651C9" w14:textId="77777777" w:rsidR="00EF4272" w:rsidRDefault="00EF4272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4DE805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4DE25" w14:textId="77777777" w:rsidR="00EF4272" w:rsidRDefault="00EF6965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AF28E" w14:textId="77777777" w:rsidR="00EF4272" w:rsidRDefault="00EF4272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</w:tbl>
    <w:p w14:paraId="5928107C" w14:textId="77777777" w:rsidR="00EF4272" w:rsidRDefault="00EF4272">
      <w:pPr>
        <w:spacing w:after="0" w:line="240" w:lineRule="auto"/>
        <w:rPr>
          <w:rFonts w:ascii="Arial" w:eastAsia="Malgun Gothic" w:hAnsi="Arial" w:cs="Times New Roman"/>
          <w:sz w:val="8"/>
          <w:szCs w:val="8"/>
        </w:rPr>
      </w:pPr>
    </w:p>
    <w:p w14:paraId="710D5117" w14:textId="77777777" w:rsidR="00EF4272" w:rsidRDefault="00EF4272">
      <w:pPr>
        <w:rPr>
          <w:lang w:val="en-US"/>
        </w:rPr>
      </w:pPr>
    </w:p>
    <w:p w14:paraId="26ECDCB6" w14:textId="77777777" w:rsidR="00EF4272" w:rsidRDefault="00EF4272">
      <w:pPr>
        <w:rPr>
          <w:color w:val="FF0000"/>
          <w:sz w:val="32"/>
          <w:szCs w:val="36"/>
          <w:lang w:val="en-US"/>
        </w:rPr>
      </w:pPr>
    </w:p>
    <w:p w14:paraId="67DC079C" w14:textId="77777777" w:rsidR="00EF4272" w:rsidRDefault="00EF4272">
      <w:pPr>
        <w:rPr>
          <w:color w:val="FF0000"/>
          <w:sz w:val="32"/>
          <w:szCs w:val="36"/>
          <w:lang w:val="en-US"/>
        </w:rPr>
      </w:pPr>
    </w:p>
    <w:p w14:paraId="001012CD" w14:textId="77777777" w:rsidR="00BD2B7C" w:rsidRDefault="00BD2B7C">
      <w:pPr>
        <w:rPr>
          <w:color w:val="FF0000"/>
          <w:sz w:val="32"/>
          <w:szCs w:val="36"/>
          <w:lang w:val="en-US"/>
        </w:rPr>
      </w:pPr>
    </w:p>
    <w:p w14:paraId="7F1CCF2C" w14:textId="77777777" w:rsidR="00EF4272" w:rsidRDefault="00EF4272">
      <w:pPr>
        <w:rPr>
          <w:color w:val="FF0000"/>
          <w:sz w:val="32"/>
          <w:szCs w:val="36"/>
          <w:lang w:val="en-US"/>
        </w:rPr>
      </w:pPr>
    </w:p>
    <w:p w14:paraId="783CD723" w14:textId="30C5A227" w:rsidR="00EF4272" w:rsidRDefault="00EF6965" w:rsidP="00373743">
      <w:pPr>
        <w:rPr>
          <w:color w:val="FF0000"/>
          <w:sz w:val="32"/>
          <w:szCs w:val="36"/>
          <w:lang w:val="en-US"/>
        </w:rPr>
      </w:pPr>
      <w:r>
        <w:rPr>
          <w:color w:val="FF0000"/>
          <w:sz w:val="32"/>
          <w:szCs w:val="36"/>
          <w:lang w:val="en-US"/>
        </w:rPr>
        <w:lastRenderedPageBreak/>
        <w:t>&lt;Start of draft CR&gt;</w:t>
      </w:r>
    </w:p>
    <w:p w14:paraId="621C3350" w14:textId="77777777" w:rsidR="00127BF1" w:rsidRPr="00127BF1" w:rsidRDefault="00127BF1" w:rsidP="00127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 w:eastAsia="zh-CN"/>
        </w:rPr>
      </w:pPr>
      <w:r w:rsidRPr="00127BF1">
        <w:rPr>
          <w:rFonts w:ascii="Arial" w:eastAsia="Times New Roman" w:hAnsi="Arial" w:cs="Times New Roman"/>
          <w:sz w:val="36"/>
          <w:szCs w:val="20"/>
          <w:lang w:val="en-US" w:eastAsia="zh-CN"/>
        </w:rPr>
        <w:t>Annex N (normative):</w:t>
      </w:r>
    </w:p>
    <w:p w14:paraId="6EE9725B" w14:textId="58F0BF08" w:rsidR="00127BF1" w:rsidRPr="00127BF1" w:rsidRDefault="00127BF1" w:rsidP="00127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US" w:eastAsia="zh-CN"/>
        </w:rPr>
      </w:pPr>
      <w:r w:rsidRPr="45E1AC8C">
        <w:rPr>
          <w:rFonts w:ascii="Arial" w:eastAsia="Times New Roman" w:hAnsi="Arial" w:cs="Times New Roman"/>
          <w:sz w:val="36"/>
          <w:szCs w:val="36"/>
          <w:lang w:val="en-US" w:eastAsia="zh-CN"/>
        </w:rPr>
        <w:t>Expected EIRP calculation</w:t>
      </w:r>
      <w:r w:rsidR="00BD3F73">
        <w:rPr>
          <w:rFonts w:ascii="Arial" w:eastAsia="Times New Roman" w:hAnsi="Arial" w:cs="Times New Roman"/>
          <w:sz w:val="36"/>
          <w:szCs w:val="20"/>
          <w:lang w:val="en-US" w:eastAsia="zh-CN"/>
        </w:rPr>
        <w:t xml:space="preserve"> </w:t>
      </w:r>
      <w:ins w:id="0" w:author="Nokia" w:date="2025-02-07T20:41:00Z" w16du:dateUtc="2025-02-07T19:41:00Z">
        <w:r w:rsidR="005D437F">
          <w:rPr>
            <w:rFonts w:ascii="Arial" w:eastAsia="Times New Roman" w:hAnsi="Arial" w:cs="Times New Roman"/>
            <w:sz w:val="36"/>
            <w:szCs w:val="20"/>
            <w:lang w:val="en-US" w:eastAsia="zh-CN"/>
          </w:rPr>
          <w:t>and spatial sampling grid</w:t>
        </w:r>
      </w:ins>
    </w:p>
    <w:p w14:paraId="0CD4F54A" w14:textId="77777777" w:rsidR="00127BF1" w:rsidRPr="00127BF1" w:rsidRDefault="00127BF1" w:rsidP="00127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 w:eastAsia="zh-CN"/>
        </w:rPr>
      </w:pPr>
      <w:r w:rsidRPr="00127BF1">
        <w:rPr>
          <w:rFonts w:ascii="Arial" w:eastAsia="Times New Roman" w:hAnsi="Arial" w:cs="Times New Roman"/>
          <w:sz w:val="36"/>
          <w:szCs w:val="20"/>
          <w:lang w:val="en-US" w:eastAsia="zh-CN"/>
        </w:rPr>
        <w:t>N.1</w:t>
      </w:r>
      <w:r w:rsidRPr="00127BF1">
        <w:rPr>
          <w:rFonts w:ascii="Arial" w:eastAsia="Times New Roman" w:hAnsi="Arial" w:cs="Times New Roman"/>
          <w:sz w:val="36"/>
          <w:szCs w:val="20"/>
          <w:lang w:val="en-US" w:eastAsia="zh-CN"/>
        </w:rPr>
        <w:tab/>
        <w:t>General</w:t>
      </w:r>
    </w:p>
    <w:p w14:paraId="60D2BE78" w14:textId="77777777" w:rsidR="00127BF1" w:rsidRPr="00127BF1" w:rsidRDefault="00127BF1" w:rsidP="00127BF1">
      <w:pPr>
        <w:spacing w:after="0" w:line="240" w:lineRule="auto"/>
        <w:rPr>
          <w:rFonts w:eastAsia="SimSun" w:cs="Times New Roman"/>
          <w:szCs w:val="20"/>
          <w:lang w:val="en-US"/>
        </w:rPr>
      </w:pPr>
      <w:r w:rsidRPr="00127BF1">
        <w:rPr>
          <w:rFonts w:eastAsia="SimSun" w:cs="Times New Roman"/>
          <w:szCs w:val="20"/>
          <w:lang w:val="en-US"/>
        </w:rPr>
        <w:t xml:space="preserve">The key requirements of ITU Resolution Resolution 220 [25] are: </w:t>
      </w:r>
    </w:p>
    <w:p w14:paraId="0FE1F057" w14:textId="77777777" w:rsidR="00127BF1" w:rsidRPr="00127BF1" w:rsidRDefault="00127BF1" w:rsidP="00127BF1">
      <w:pPr>
        <w:numPr>
          <w:ilvl w:val="0"/>
          <w:numId w:val="6"/>
        </w:numPr>
        <w:spacing w:after="0" w:line="240" w:lineRule="auto"/>
        <w:contextualSpacing/>
        <w:rPr>
          <w:rFonts w:eastAsia="SimSun" w:cs="Times New Roman"/>
          <w:szCs w:val="20"/>
          <w:lang w:val="en-US"/>
        </w:rPr>
      </w:pPr>
      <w:r w:rsidRPr="00127BF1">
        <w:rPr>
          <w:rFonts w:eastAsia="SimSun" w:cs="Times New Roman"/>
          <w:szCs w:val="20"/>
          <w:lang w:val="en-US"/>
        </w:rPr>
        <w:t xml:space="preserve">compliance with values of Expected EIRP above the horizon and  </w:t>
      </w:r>
    </w:p>
    <w:p w14:paraId="69CDFEE9" w14:textId="77777777" w:rsidR="00127BF1" w:rsidRPr="00127BF1" w:rsidRDefault="00127BF1" w:rsidP="00127BF1">
      <w:pPr>
        <w:numPr>
          <w:ilvl w:val="0"/>
          <w:numId w:val="6"/>
        </w:numPr>
        <w:spacing w:after="0" w:line="240" w:lineRule="auto"/>
        <w:contextualSpacing/>
        <w:rPr>
          <w:rFonts w:eastAsia="SimSun" w:cs="Times New Roman"/>
          <w:szCs w:val="20"/>
          <w:lang w:val="en-US"/>
        </w:rPr>
      </w:pPr>
      <w:r w:rsidRPr="00127BF1">
        <w:rPr>
          <w:rFonts w:eastAsia="SimSun" w:cs="Times New Roman"/>
          <w:szCs w:val="20"/>
          <w:lang w:val="en-US"/>
        </w:rPr>
        <w:t>providing a calculation methodology to the theoretical procedure given in the Annex to Resolution 220 [25].</w:t>
      </w:r>
    </w:p>
    <w:p w14:paraId="1EB93186" w14:textId="77777777" w:rsidR="00127BF1" w:rsidRPr="00127BF1" w:rsidRDefault="00127BF1" w:rsidP="00127BF1">
      <w:pPr>
        <w:spacing w:after="180" w:line="240" w:lineRule="auto"/>
        <w:rPr>
          <w:rFonts w:eastAsia="SimSun" w:cs="Times New Roman"/>
          <w:szCs w:val="20"/>
          <w:lang w:val="en-US"/>
        </w:rPr>
      </w:pPr>
      <w:r w:rsidRPr="00127BF1">
        <w:rPr>
          <w:rFonts w:eastAsia="SimSun" w:cs="Times New Roman"/>
          <w:szCs w:val="20"/>
          <w:lang w:val="en-US"/>
        </w:rPr>
        <w:t xml:space="preserve"> </w:t>
      </w:r>
    </w:p>
    <w:p w14:paraId="41ADA557" w14:textId="77777777" w:rsidR="00127BF1" w:rsidRPr="00127BF1" w:rsidRDefault="00127BF1" w:rsidP="00127BF1">
      <w:pPr>
        <w:spacing w:after="180" w:line="240" w:lineRule="auto"/>
        <w:rPr>
          <w:rFonts w:eastAsia="Calibri" w:cs="Times New Roman"/>
          <w:szCs w:val="20"/>
          <w:lang w:val="en-US"/>
        </w:rPr>
      </w:pPr>
      <w:r w:rsidRPr="00127BF1">
        <w:rPr>
          <w:rFonts w:eastAsia="Calibri" w:cs="Times New Roman"/>
          <w:szCs w:val="20"/>
          <w:lang w:val="en-US"/>
        </w:rPr>
        <w:t>The Expected EIRP calculation is based on two averaging processes:</w:t>
      </w:r>
    </w:p>
    <w:p w14:paraId="3DACD545" w14:textId="77777777" w:rsidR="00127BF1" w:rsidRPr="00127BF1" w:rsidRDefault="00127BF1" w:rsidP="00127BF1">
      <w:pPr>
        <w:numPr>
          <w:ilvl w:val="0"/>
          <w:numId w:val="7"/>
        </w:num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 w:rsidRPr="00127BF1">
        <w:rPr>
          <w:rFonts w:eastAsia="Calibri" w:cs="Times New Roman"/>
          <w:szCs w:val="20"/>
          <w:lang w:val="en-US"/>
        </w:rPr>
        <w:t>Averaging of beamforming directions</w:t>
      </w:r>
    </w:p>
    <w:p w14:paraId="2A7E89AA" w14:textId="77777777" w:rsidR="00127BF1" w:rsidRPr="00127BF1" w:rsidRDefault="00127BF1" w:rsidP="00127BF1">
      <w:pPr>
        <w:numPr>
          <w:ilvl w:val="0"/>
          <w:numId w:val="7"/>
        </w:num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 w:rsidRPr="00127BF1">
        <w:rPr>
          <w:rFonts w:eastAsia="Calibri" w:cs="Times New Roman"/>
          <w:szCs w:val="20"/>
          <w:lang w:val="en-US"/>
        </w:rPr>
        <w:t>Averaging over horizontal and vertical angles</w:t>
      </w:r>
    </w:p>
    <w:p w14:paraId="5374112E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26C3E40F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 w:rsidRPr="00127BF1">
        <w:rPr>
          <w:rFonts w:eastAsia="Calibri" w:cs="Times New Roman"/>
          <w:szCs w:val="20"/>
          <w:lang w:val="en-US"/>
        </w:rPr>
        <w:t>These two averaging processes are inter-related and should not be viewed as the order in which the calculation is done.</w:t>
      </w:r>
    </w:p>
    <w:p w14:paraId="4410DED4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56413A83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1F6EA914" w14:textId="77777777" w:rsidR="00127BF1" w:rsidRPr="00127BF1" w:rsidRDefault="00127BF1" w:rsidP="00127BF1">
      <w:pPr>
        <w:numPr>
          <w:ilvl w:val="2"/>
          <w:numId w:val="0"/>
        </w:numPr>
        <w:spacing w:after="180" w:line="240" w:lineRule="auto"/>
        <w:ind w:left="505" w:hanging="505"/>
        <w:rPr>
          <w:rFonts w:ascii="Arial" w:eastAsia="SimSun" w:hAnsi="Arial" w:cs="Arial"/>
          <w:sz w:val="28"/>
          <w:szCs w:val="24"/>
          <w:lang w:val="en-US"/>
        </w:rPr>
      </w:pPr>
      <w:r w:rsidRPr="00127BF1">
        <w:rPr>
          <w:rFonts w:ascii="Arial" w:eastAsia="SimSun" w:hAnsi="Arial" w:cs="Arial"/>
          <w:sz w:val="28"/>
          <w:szCs w:val="24"/>
          <w:lang w:val="en-US"/>
        </w:rPr>
        <w:t>N.1.1 Averaging over beamforming directions</w:t>
      </w:r>
    </w:p>
    <w:p w14:paraId="735936E9" w14:textId="77777777" w:rsidR="00127BF1" w:rsidRPr="00127BF1" w:rsidRDefault="00127BF1" w:rsidP="00127BF1">
      <w:pPr>
        <w:tabs>
          <w:tab w:val="left" w:pos="1871"/>
          <w:tab w:val="left" w:pos="2608"/>
          <w:tab w:val="left" w:pos="3345"/>
        </w:tabs>
        <w:overflowPunct w:val="0"/>
        <w:spacing w:before="240" w:after="60" w:line="240" w:lineRule="auto"/>
        <w:jc w:val="both"/>
        <w:textAlignment w:val="baseline"/>
        <w:rPr>
          <w:rFonts w:eastAsia="Calibri" w:cs="Times New Roman"/>
          <w:szCs w:val="20"/>
        </w:rPr>
      </w:pPr>
      <w:r w:rsidRPr="00127BF1">
        <w:rPr>
          <w:rFonts w:eastAsia="SimSun" w:cs="Times New Roman"/>
          <w:bCs/>
          <w:szCs w:val="20"/>
        </w:rPr>
        <w:t>The first averaging process involves averaging over different</w:t>
      </w:r>
      <w:r w:rsidRPr="00127BF1">
        <w:rPr>
          <w:rFonts w:eastAsia="SimSun" w:cs="Times New Roman"/>
          <w:szCs w:val="20"/>
        </w:rPr>
        <w:t xml:space="preserve"> beamforming directions. </w:t>
      </w:r>
      <w:r w:rsidRPr="00127BF1">
        <w:rPr>
          <w:rFonts w:eastAsia="SimSun" w:cs="Times New Roman"/>
          <w:bCs/>
          <w:szCs w:val="20"/>
        </w:rPr>
        <w:t xml:space="preserve">For a given vertical angle </w:t>
      </w:r>
      <m:oMath>
        <m:r>
          <w:rPr>
            <w:rFonts w:ascii="Cambria Math" w:eastAsia="SimSun" w:hAnsi="Cambria Math" w:cs="Times New Roman"/>
            <w:kern w:val="24"/>
            <w:szCs w:val="20"/>
          </w:rPr>
          <m:t>θ</m:t>
        </m:r>
      </m:oMath>
      <w:r w:rsidRPr="00127BF1">
        <w:rPr>
          <w:rFonts w:eastAsia="SimSun" w:cs="Times New Roman"/>
          <w:bCs/>
          <w:kern w:val="24"/>
          <w:szCs w:val="20"/>
        </w:rPr>
        <w:t xml:space="preserve"> and horizontal angle </w:t>
      </w:r>
      <m:oMath>
        <m:r>
          <w:rPr>
            <w:rFonts w:ascii="Cambria Math" w:eastAsia="SimSun" w:hAnsi="Cambria Math" w:cs="Times New Roman"/>
            <w:kern w:val="24"/>
            <w:szCs w:val="20"/>
          </w:rPr>
          <m:t>φ</m:t>
        </m:r>
      </m:oMath>
      <w:r w:rsidRPr="00127BF1">
        <w:rPr>
          <w:rFonts w:eastAsia="Calibri" w:cs="Times New Roman"/>
          <w:bCs/>
          <w:szCs w:val="20"/>
        </w:rPr>
        <w:t xml:space="preserve"> with a</w:t>
      </w:r>
      <w:r w:rsidRPr="00127BF1">
        <w:rPr>
          <w:rFonts w:eastAsia="SimSun" w:cs="Times New Roman"/>
          <w:bCs/>
          <w:szCs w:val="20"/>
        </w:rPr>
        <w:t xml:space="preserve"> sampling of </w:t>
      </w:r>
      <w:r w:rsidRPr="00127BF1">
        <w:rPr>
          <w:rFonts w:eastAsia="SimSun" w:cs="Times New Roman"/>
          <w:bCs/>
          <w:i/>
          <w:iCs/>
          <w:szCs w:val="20"/>
        </w:rPr>
        <w:t>K</w:t>
      </w:r>
      <w:r w:rsidRPr="00127BF1">
        <w:rPr>
          <w:rFonts w:eastAsia="SimSun" w:cs="Times New Roman"/>
          <w:bCs/>
          <w:szCs w:val="20"/>
        </w:rPr>
        <w:t xml:space="preserve"> beamforming directions</w:t>
      </w:r>
      <w:r w:rsidRPr="00127BF1">
        <w:rPr>
          <w:rFonts w:eastAsia="SimSun" w:cs="Times New Roman"/>
          <w:szCs w:val="20"/>
        </w:rPr>
        <w:t>, the equation can be written as</w:t>
      </w:r>
      <w:r w:rsidRPr="00127BF1">
        <w:rPr>
          <w:rFonts w:eastAsia="Calibri" w:cs="Times New Roman"/>
          <w:szCs w:val="20"/>
        </w:rPr>
        <w:t>:</w:t>
      </w:r>
    </w:p>
    <w:p w14:paraId="409C6FE5" w14:textId="77777777" w:rsidR="00127BF1" w:rsidRPr="00127BF1" w:rsidRDefault="00000000" w:rsidP="00127BF1">
      <w:pPr>
        <w:tabs>
          <w:tab w:val="left" w:pos="1871"/>
          <w:tab w:val="left" w:pos="2608"/>
          <w:tab w:val="left" w:pos="3345"/>
        </w:tabs>
        <w:overflowPunct w:val="0"/>
        <w:spacing w:before="240" w:after="60" w:line="240" w:lineRule="auto"/>
        <w:jc w:val="both"/>
        <w:textAlignment w:val="baseline"/>
        <w:rPr>
          <w:rFonts w:ascii="Calibri" w:eastAsia="Calibri" w:hAnsi="Calibri" w:cs="Arial"/>
          <w:bCs/>
          <w:sz w:val="22"/>
          <w:szCs w:val="20"/>
        </w:rPr>
      </w:pPr>
      <m:oMathPara>
        <m:oMath>
          <m:acc>
            <m:accPr>
              <m:chr m:val="̅"/>
              <m:ctrlPr>
                <w:rPr>
                  <w:rFonts w:ascii="Cambria Math" w:eastAsia="SimSun" w:hAnsi="Cambria Math" w:cs="Times New Roman"/>
                  <w:i/>
                  <w:szCs w:val="20"/>
                </w:rPr>
              </m:ctrlPr>
            </m:accPr>
            <m:e>
              <m:r>
                <w:rPr>
                  <w:rFonts w:ascii="Cambria Math" w:eastAsia="SimSun" w:hAnsi="Cambria Math" w:cs="Times New Roman"/>
                  <w:szCs w:val="20"/>
                </w:rPr>
                <m:t>EIRP</m:t>
              </m:r>
            </m:e>
          </m:acc>
          <m:d>
            <m:dPr>
              <m:ctrlPr>
                <w:rPr>
                  <w:rFonts w:ascii="Cambria Math" w:eastAsia="SimSun" w:hAnsi="Cambria Math" w:cs="Times New Roman"/>
                  <w:i/>
                  <w:szCs w:val="20"/>
                </w:rPr>
              </m:ctrlPr>
            </m:dPr>
            <m:e>
              <m:r>
                <w:rPr>
                  <w:rFonts w:ascii="Cambria Math" w:eastAsia="SimSun" w:hAnsi="Cambria Math" w:cs="Arial"/>
                  <w:szCs w:val="20"/>
                </w:rPr>
                <m:t>θ,</m:t>
              </m:r>
              <m:r>
                <w:rPr>
                  <w:rFonts w:ascii="Cambria Math" w:eastAsia="SimSun" w:hAnsi="Cambria Math" w:cs="Arial"/>
                  <w:kern w:val="24"/>
                  <w:szCs w:val="20"/>
                </w:rPr>
                <m:t>φ</m:t>
              </m:r>
            </m:e>
          </m:d>
          <m:r>
            <w:rPr>
              <w:rFonts w:ascii="Cambria Math" w:eastAsia="SimSun" w:hAnsi="Cambria Math" w:cs="Arial"/>
              <w:szCs w:val="20"/>
            </w:rPr>
            <m:t>=</m:t>
          </m:r>
          <m:f>
            <m:fPr>
              <m:ctrlPr>
                <w:rPr>
                  <w:rFonts w:ascii="Cambria Math" w:eastAsia="SimSun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="SimSun" w:hAnsi="Cambria Math" w:cs="Arial"/>
                  <w:szCs w:val="20"/>
                </w:rPr>
                <m:t>1</m:t>
              </m:r>
            </m:num>
            <m:den>
              <m:r>
                <w:rPr>
                  <w:rFonts w:ascii="Cambria Math" w:eastAsia="SimSun" w:hAnsi="Cambria Math" w:cs="Arial"/>
                  <w:szCs w:val="20"/>
                </w:rPr>
                <m:t>K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iCs/>
                  <w:szCs w:val="20"/>
                </w:rPr>
              </m:ctrlPr>
            </m:naryPr>
            <m:sub>
              <m:r>
                <w:rPr>
                  <w:rFonts w:ascii="Cambria Math" w:eastAsia="Times New Roman" w:hAnsi="Cambria Math" w:cs="Arial"/>
                  <w:szCs w:val="20"/>
                </w:rPr>
                <m:t>k=1</m:t>
              </m:r>
            </m:sub>
            <m:sup>
              <m:r>
                <w:rPr>
                  <w:rFonts w:ascii="Cambria Math" w:eastAsia="Times New Roman" w:hAnsi="Cambria Math" w:cs="Arial"/>
                  <w:szCs w:val="20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Cs w:val="20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</w:rPr>
                    <m:t>EIRP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</w:rPr>
                    <m:t>k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</w:rPr>
                <m:t>(</m:t>
              </m:r>
              <m:r>
                <w:rPr>
                  <w:rFonts w:ascii="Cambria Math" w:eastAsia="SimSun" w:hAnsi="Cambria Math" w:cs="Arial"/>
                  <w:szCs w:val="20"/>
                </w:rPr>
                <m:t>θ,</m:t>
              </m:r>
              <m:r>
                <w:rPr>
                  <w:rFonts w:ascii="Cambria Math" w:eastAsia="SimSun" w:hAnsi="Cambria Math" w:cs="Arial"/>
                  <w:kern w:val="24"/>
                  <w:szCs w:val="20"/>
                </w:rPr>
                <m:t>φ</m:t>
              </m:r>
              <m:r>
                <w:rPr>
                  <w:rFonts w:ascii="Cambria Math" w:eastAsia="Times New Roman" w:hAnsi="Cambria Math" w:cs="Times New Roman"/>
                  <w:szCs w:val="20"/>
                </w:rPr>
                <m:t>)</m:t>
              </m:r>
            </m:e>
          </m:nary>
          <m:r>
            <w:rPr>
              <w:rFonts w:ascii="Cambria Math" w:eastAsia="Calibri" w:hAnsi="Cambria Math" w:cs="Times New Roman"/>
              <w:szCs w:val="20"/>
            </w:rPr>
            <m:t xml:space="preserve">                              (</m:t>
          </m:r>
          <m:r>
            <w:rPr>
              <w:rFonts w:ascii="Cambria Math" w:eastAsia="SimSun" w:hAnsi="Cambria Math" w:cs="Times New Roman"/>
              <w:szCs w:val="20"/>
              <w:lang w:val="en-US" w:eastAsia="zh-CN"/>
            </w:rPr>
            <m:t>1</m:t>
          </m:r>
          <m:r>
            <w:rPr>
              <w:rFonts w:ascii="Cambria Math" w:eastAsia="Calibri" w:hAnsi="Cambria Math" w:cs="Times New Roman"/>
              <w:szCs w:val="20"/>
            </w:rPr>
            <m:t>)</m:t>
          </m:r>
        </m:oMath>
      </m:oMathPara>
    </w:p>
    <w:p w14:paraId="4C7D89B8" w14:textId="77777777" w:rsidR="00127BF1" w:rsidRPr="00127BF1" w:rsidRDefault="00127BF1" w:rsidP="00127BF1">
      <w:pPr>
        <w:tabs>
          <w:tab w:val="left" w:pos="2608"/>
          <w:tab w:val="left" w:pos="3345"/>
        </w:tabs>
        <w:spacing w:after="180" w:line="240" w:lineRule="auto"/>
        <w:jc w:val="both"/>
        <w:rPr>
          <w:rFonts w:eastAsia="SimSun" w:cs="Times New Roman"/>
          <w:szCs w:val="20"/>
        </w:rPr>
      </w:pPr>
      <w:r w:rsidRPr="00127BF1">
        <w:rPr>
          <w:rFonts w:eastAsia="SimSun" w:cs="Times New Roman"/>
          <w:szCs w:val="20"/>
        </w:rPr>
        <w:t>The power measured is the sum of the EIRP in both polarisations.</w:t>
      </w:r>
    </w:p>
    <w:p w14:paraId="07193668" w14:textId="77777777" w:rsidR="00127BF1" w:rsidRPr="00127BF1" w:rsidRDefault="00127BF1" w:rsidP="00127BF1">
      <w:pPr>
        <w:tabs>
          <w:tab w:val="left" w:pos="2608"/>
          <w:tab w:val="left" w:pos="3345"/>
        </w:tabs>
        <w:spacing w:after="180" w:line="240" w:lineRule="auto"/>
        <w:jc w:val="both"/>
        <w:rPr>
          <w:rFonts w:eastAsia="SimSun" w:cs="Times New Roman"/>
          <w:szCs w:val="20"/>
        </w:rPr>
      </w:pPr>
      <w:r w:rsidRPr="00127BF1">
        <w:rPr>
          <w:rFonts w:eastAsia="SimSun" w:cs="Times New Roman"/>
          <w:szCs w:val="20"/>
        </w:rPr>
        <w:t xml:space="preserve">The EIRP of each individual AAS beam denoted by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</w:rPr>
              <m:t>EIRP</m:t>
            </m:r>
          </m:e>
          <m:sub>
            <m:r>
              <w:rPr>
                <w:rFonts w:ascii="Cambria Math" w:eastAsia="Times New Roman" w:hAnsi="Cambria Math" w:cs="Times New Roman"/>
                <w:szCs w:val="20"/>
              </w:rPr>
              <m:t>k</m:t>
            </m:r>
          </m:sub>
        </m:sSub>
        <m:r>
          <w:rPr>
            <w:rFonts w:ascii="Cambria Math" w:eastAsia="Times New Roman" w:hAnsi="Cambria Math" w:cs="Times New Roman"/>
            <w:szCs w:val="20"/>
          </w:rPr>
          <m:t>(</m:t>
        </m:r>
        <m:r>
          <w:rPr>
            <w:rFonts w:ascii="Cambria Math" w:eastAsia="SimSun" w:hAnsi="Cambria Math" w:cs="Arial"/>
            <w:szCs w:val="20"/>
          </w:rPr>
          <m:t>θ,</m:t>
        </m:r>
        <m:r>
          <w:rPr>
            <w:rFonts w:ascii="Cambria Math" w:eastAsia="SimSun" w:hAnsi="Cambria Math" w:cs="Arial"/>
            <w:kern w:val="24"/>
            <w:szCs w:val="20"/>
          </w:rPr>
          <m:t>φ</m:t>
        </m:r>
        <m:r>
          <w:rPr>
            <w:rFonts w:ascii="Cambria Math" w:eastAsia="Times New Roman" w:hAnsi="Cambria Math" w:cs="Times New Roman"/>
            <w:szCs w:val="20"/>
          </w:rPr>
          <m:t>)</m:t>
        </m:r>
      </m:oMath>
      <w:r w:rsidRPr="00127BF1">
        <w:rPr>
          <w:rFonts w:eastAsia="SimSun" w:cs="Times New Roman"/>
          <w:szCs w:val="20"/>
        </w:rPr>
        <w:t xml:space="preserve"> is an average EIRP calculated from the second averaging process (i.e. in the next section, N.1.2).</w:t>
      </w:r>
    </w:p>
    <w:p w14:paraId="6D48F019" w14:textId="77777777" w:rsidR="00127BF1" w:rsidRPr="00127BF1" w:rsidRDefault="00127BF1" w:rsidP="00127BF1">
      <w:pPr>
        <w:spacing w:after="180" w:line="240" w:lineRule="auto"/>
        <w:rPr>
          <w:rFonts w:eastAsia="SimSun" w:cs="Times New Roman"/>
          <w:szCs w:val="20"/>
          <w:lang w:val="en-US"/>
        </w:rPr>
      </w:pPr>
    </w:p>
    <w:p w14:paraId="222FD164" w14:textId="77777777" w:rsidR="00127BF1" w:rsidRPr="00127BF1" w:rsidRDefault="00127BF1" w:rsidP="00127BF1">
      <w:pPr>
        <w:numPr>
          <w:ilvl w:val="2"/>
          <w:numId w:val="0"/>
        </w:numPr>
        <w:spacing w:after="180" w:line="240" w:lineRule="auto"/>
        <w:ind w:left="505" w:hanging="505"/>
        <w:rPr>
          <w:rFonts w:ascii="Arial" w:eastAsia="SimSun" w:hAnsi="Arial" w:cs="Arial"/>
          <w:sz w:val="28"/>
          <w:szCs w:val="24"/>
          <w:lang w:val="en-US"/>
        </w:rPr>
      </w:pPr>
      <w:r w:rsidRPr="00127BF1">
        <w:rPr>
          <w:rFonts w:ascii="Arial" w:eastAsia="SimSun" w:hAnsi="Arial" w:cs="Arial"/>
          <w:sz w:val="28"/>
          <w:szCs w:val="24"/>
          <w:lang w:val="en-US"/>
        </w:rPr>
        <w:t>N.1.2 Averaging over horizontal and vertical angles</w:t>
      </w:r>
    </w:p>
    <w:p w14:paraId="1F80A8CB" w14:textId="77777777" w:rsidR="00127BF1" w:rsidRPr="00127BF1" w:rsidRDefault="00127BF1" w:rsidP="00127BF1">
      <w:pPr>
        <w:spacing w:before="120" w:after="180" w:line="240" w:lineRule="auto"/>
        <w:rPr>
          <w:rFonts w:eastAsia="Malgun Gothic" w:cs="Times New Roman"/>
          <w:szCs w:val="20"/>
          <w:lang w:val="en-US"/>
        </w:rPr>
      </w:pPr>
      <w:r w:rsidRPr="00127BF1">
        <w:rPr>
          <w:rFonts w:eastAsia="Malgun Gothic" w:cs="Times New Roman"/>
          <w:szCs w:val="20"/>
          <w:lang w:val="en-US"/>
        </w:rPr>
        <w:t>The second averaging process is over a spherical strip. This average EIRP for a spherical strip is therefore:</w:t>
      </w:r>
    </w:p>
    <w:p w14:paraId="25D847D1" w14:textId="77777777" w:rsidR="00127BF1" w:rsidRPr="00127BF1" w:rsidRDefault="00000000" w:rsidP="00127BF1">
      <w:pPr>
        <w:spacing w:after="180" w:line="240" w:lineRule="auto"/>
        <w:jc w:val="center"/>
        <w:rPr>
          <w:rFonts w:eastAsia="SimSun" w:cs="Times New Roman"/>
          <w:szCs w:val="20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SimSun" w:hAnsi="Cambria Math" w:cs="Arial"/>
                  <w:i/>
                  <w:color w:val="000000"/>
                  <w:szCs w:val="20"/>
                  <w:lang w:val="en-US"/>
                </w:rPr>
              </m:ctrlPr>
            </m:accPr>
            <m:e>
              <m:r>
                <w:rPr>
                  <w:rFonts w:ascii="Cambria Math" w:eastAsia="SimSun" w:hAnsi="Cambria Math" w:cs="Arial"/>
                  <w:color w:val="000000"/>
                  <w:szCs w:val="20"/>
                  <w:lang w:val="en-US"/>
                </w:rPr>
                <m:t>EIRP</m:t>
              </m:r>
            </m:e>
          </m:acc>
          <m:d>
            <m:dPr>
              <m:ctrlPr>
                <w:rPr>
                  <w:rFonts w:ascii="Cambria Math" w:eastAsia="SimSun" w:hAnsi="Cambria Math" w:cs="Arial"/>
                  <w:i/>
                  <w:color w:val="000000"/>
                  <w:szCs w:val="20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HLi</m:t>
                  </m:r>
                </m:sub>
              </m:s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 xml:space="preserve"> , 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HHi</m:t>
                  </m:r>
                </m:sub>
              </m:sSub>
            </m:e>
          </m:d>
          <m:r>
            <w:rPr>
              <w:rFonts w:ascii="Cambria Math" w:eastAsia="SimSun" w:hAnsi="Cambria Math" w:cs="Arial"/>
              <w:color w:val="000000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="Cambria" w:hAnsi="Cambria Math" w:cs="Times New Roman"/>
                  <w:i/>
                  <w:iCs/>
                  <w:color w:val="000000"/>
                  <w:szCs w:val="20"/>
                  <w:lang w:val="en-US"/>
                </w:rPr>
              </m:ctrlPr>
            </m:fPr>
            <m:num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HHi</m:t>
                  </m:r>
                </m:sub>
              </m:s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HLi</m:t>
                  </m:r>
                </m:sub>
              </m:s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)×</m:t>
              </m:r>
              <m:f>
                <m:fPr>
                  <m:ctrlPr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180°</m:t>
                  </m:r>
                </m:den>
              </m:f>
            </m:num>
            <m:den>
              <m:r>
                <w:rPr>
                  <w:rFonts w:ascii="Cambria Math" w:eastAsia="SimSun" w:hAnsi="Cambria Math" w:cs="Arial"/>
                  <w:color w:val="000000"/>
                  <w:szCs w:val="20"/>
                  <w:lang w:val="en-US"/>
                </w:rPr>
                <m:t>MN</m:t>
              </m:r>
              <m:d>
                <m:dPr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iCs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HHi</m:t>
                      </m:r>
                    </m:sub>
                  </m:sSub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>-sin</m:t>
                  </m:r>
                  <m:sSub>
                    <m:sSubPr>
                      <m:ctrlPr>
                        <w:rPr>
                          <w:rFonts w:ascii="Cambria Math" w:eastAsia="Cambria" w:hAnsi="Cambria Math" w:cs="Times New Roman"/>
                          <w:i/>
                          <w:iCs/>
                          <w:color w:val="00000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HLi</m:t>
                      </m:r>
                    </m:sub>
                  </m:sSub>
                </m:e>
              </m:d>
            </m:den>
          </m:f>
          <m:nary>
            <m:naryPr>
              <m:chr m:val="∑"/>
              <m:limLoc m:val="subSup"/>
              <m:ctrlPr>
                <w:rPr>
                  <w:rFonts w:ascii="Cambria Math" w:eastAsia="Cambria" w:hAnsi="Cambria Math" w:cs="Times New Roman"/>
                  <w:i/>
                  <w:iCs/>
                  <w:color w:val="000000"/>
                  <w:szCs w:val="20"/>
                  <w:lang w:val="en-US"/>
                </w:rPr>
              </m:ctrlPr>
            </m:naryPr>
            <m:sub>
              <m:r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n=</m:t>
              </m:r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L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</m:t>
                  </m:r>
                </m:sub>
              </m:sSub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eastAsia="Cambria" w:hAnsi="Cambria Math" w:cs="Times New Roman"/>
                      <w:i/>
                      <w:iCs/>
                      <w:color w:val="00000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m=1</m:t>
                  </m:r>
                </m:sub>
                <m:sup>
                  <m:r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M</m:t>
                  </m:r>
                </m:sup>
                <m:e>
                  <m:acc>
                    <m:accPr>
                      <m:chr m:val="̅"/>
                      <m:ctrlPr>
                        <w:rPr>
                          <w:rFonts w:ascii="Cambria Math" w:eastAsia="Cambria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mbria" w:hAnsi="Cambria Math" w:cs="Times New Roman"/>
                          <w:color w:val="000000"/>
                          <w:szCs w:val="20"/>
                          <w:lang w:val="en-US"/>
                        </w:rPr>
                        <m:t>EIRP</m:t>
                      </m:r>
                    </m:e>
                  </m:acc>
                  <m:d>
                    <m:dPr>
                      <m:ctrlPr>
                        <w:rPr>
                          <w:rFonts w:ascii="Cambria Math" w:eastAsia="Cambria" w:hAnsi="Cambria Math" w:cs="Times New Roman"/>
                          <w:i/>
                          <w:iCs/>
                          <w:color w:val="00000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eastAsia="SimSun" w:hAnsi="Cambria Math" w:cs="Arial"/>
                          <w:color w:val="000000"/>
                          <w:szCs w:val="20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eastAsia="SimSun" w:hAnsi="Cambria Math" w:cs="Arial"/>
                      <w:color w:val="000000"/>
                      <w:szCs w:val="20"/>
                      <w:lang w:val="en-US"/>
                    </w:rPr>
                    <m:t xml:space="preserve"> cos</m:t>
                  </m:r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color w:val="00000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="Arial"/>
                              <w:i/>
                              <w:color w:val="00000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Arial"/>
                              <w:color w:val="000000"/>
                              <w:szCs w:val="20"/>
                              <w:lang w:val="en-US"/>
                            </w:rPr>
                            <m:t>n</m:t>
                          </m:r>
                        </m:sub>
                      </m:sSub>
                    </m:e>
                  </m:d>
                </m:e>
              </m:nary>
            </m:e>
          </m:nary>
          <m:r>
            <w:rPr>
              <w:rFonts w:ascii="Cambria Math" w:eastAsia="Malgun Gothic" w:hAnsi="Cambria Math" w:cs="Times New Roman"/>
              <w:color w:val="000000"/>
              <w:szCs w:val="20"/>
              <w:lang w:val="en-US"/>
            </w:rPr>
            <m:t xml:space="preserve">    ,                       (</m:t>
          </m:r>
          <m:r>
            <w:rPr>
              <w:rFonts w:ascii="Cambria Math" w:eastAsia="SimSun" w:hAnsi="Cambria Math" w:cs="Times New Roman"/>
              <w:color w:val="000000"/>
              <w:szCs w:val="20"/>
              <w:lang w:val="en-US" w:eastAsia="zh-CN"/>
            </w:rPr>
            <m:t>2</m:t>
          </m:r>
          <m:r>
            <w:rPr>
              <w:rFonts w:ascii="Cambria Math" w:eastAsia="Malgun Gothic" w:hAnsi="Cambria Math" w:cs="Times New Roman"/>
              <w:color w:val="000000"/>
              <w:szCs w:val="20"/>
              <w:lang w:val="en-US"/>
            </w:rPr>
            <m:t>)</m:t>
          </m:r>
        </m:oMath>
      </m:oMathPara>
    </w:p>
    <w:p w14:paraId="7547EF1F" w14:textId="77777777" w:rsidR="00127BF1" w:rsidRPr="00127BF1" w:rsidRDefault="00127BF1" w:rsidP="00127BF1">
      <w:pPr>
        <w:spacing w:after="180" w:line="240" w:lineRule="auto"/>
        <w:rPr>
          <w:rFonts w:eastAsia="SimSun" w:cs="Times New Roman"/>
          <w:szCs w:val="20"/>
          <w:lang w:val="en-US"/>
        </w:rPr>
      </w:pPr>
      <w:r w:rsidRPr="00127BF1">
        <w:rPr>
          <w:rFonts w:eastAsia="SimSun" w:cs="Times New Roman"/>
          <w:szCs w:val="20"/>
          <w:lang w:val="en-US"/>
        </w:rPr>
        <w:t>where</w:t>
      </w:r>
    </w:p>
    <w:p w14:paraId="4F5EAD33" w14:textId="357F2C94" w:rsidR="00EF6965" w:rsidRDefault="00000000">
      <w:pPr>
        <w:spacing w:after="60" w:line="240" w:lineRule="auto"/>
        <w:ind w:left="1843" w:hanging="1276"/>
        <w:rPr>
          <w:ins w:id="1" w:author="Nokia" w:date="2025-02-07T03:35:00Z" w16du:dateUtc="2025-02-07T02:35:00Z"/>
          <w:rFonts w:eastAsia="SimSun" w:cs="Times New Roman"/>
          <w:color w:val="000000"/>
          <w:szCs w:val="20"/>
          <w:lang w:val="en-US"/>
        </w:rPr>
        <w:pPrChange w:id="2" w:author="Nokia" w:date="2025-02-07T05:07:00Z" w16du:dateUtc="2025-02-07T04:07:00Z">
          <w:pPr>
            <w:spacing w:after="60" w:line="240" w:lineRule="auto"/>
            <w:ind w:left="2160" w:hanging="720"/>
          </w:pPr>
        </w:pPrChange>
      </w:pPr>
      <m:oMath>
        <m:d>
          <m:dPr>
            <m:ctrlPr>
              <w:ins w:id="3" w:author="Nokia" w:date="2025-02-07T03:35:00Z" w16du:dateUtc="2025-02-07T02:35:00Z">
                <w:rPr>
                  <w:rFonts w:ascii="Cambria Math" w:eastAsia="SimSun" w:hAnsi="Cambria Math" w:cs="Arial"/>
                  <w:i/>
                  <w:color w:val="000000"/>
                  <w:szCs w:val="20"/>
                  <w:lang w:val="en-US"/>
                </w:rPr>
              </w:ins>
            </m:ctrlPr>
          </m:dPr>
          <m:e>
            <m:sSub>
              <m:sSubPr>
                <m:ctrlPr>
                  <w:ins w:id="4" w:author="Nokia" w:date="2025-02-07T03:35:00Z" w16du:dateUtc="2025-02-07T02:35:00Z"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w:ins>
                </m:ctrlPr>
              </m:sSubPr>
              <m:e>
                <m:r>
                  <w:ins w:id="5" w:author="Nokia" w:date="2025-02-07T03:35:00Z" w16du:dateUtc="2025-02-07T02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w:ins>
                </m:r>
              </m:e>
              <m:sub>
                <m:r>
                  <w:ins w:id="6" w:author="Nokia" w:date="2025-02-07T03:35:00Z" w16du:dateUtc="2025-02-07T02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HLi</m:t>
                  </w:ins>
                </m:r>
              </m:sub>
            </m:sSub>
            <m:r>
              <w:ins w:id="7" w:author="Nokia" w:date="2025-02-07T03:35:00Z" w16du:dateUtc="2025-02-07T02:35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 xml:space="preserve"> , </m:t>
              </w:ins>
            </m:r>
            <m:sSub>
              <m:sSubPr>
                <m:ctrlPr>
                  <w:ins w:id="8" w:author="Nokia" w:date="2025-02-07T03:35:00Z" w16du:dateUtc="2025-02-07T02:35:00Z">
                    <w:rPr>
                      <w:rFonts w:ascii="Cambria Math" w:eastAsia="Cambria" w:hAnsi="Cambria Math" w:cs="Times New Roman"/>
                      <w:i/>
                      <w:color w:val="000000"/>
                      <w:szCs w:val="20"/>
                      <w:lang w:val="en-US"/>
                    </w:rPr>
                  </w:ins>
                </m:ctrlPr>
              </m:sSubPr>
              <m:e>
                <m:r>
                  <w:ins w:id="9" w:author="Nokia" w:date="2025-02-07T03:35:00Z" w16du:dateUtc="2025-02-07T02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θ</m:t>
                  </w:ins>
                </m:r>
              </m:e>
              <m:sub>
                <m:r>
                  <w:ins w:id="10" w:author="Nokia" w:date="2025-02-07T03:35:00Z" w16du:dateUtc="2025-02-07T02:35:00Z">
                    <w:rPr>
                      <w:rFonts w:ascii="Cambria Math" w:eastAsia="Cambria" w:hAnsi="Cambria Math" w:cs="Times New Roman"/>
                      <w:color w:val="000000"/>
                      <w:szCs w:val="20"/>
                      <w:lang w:val="en-US"/>
                    </w:rPr>
                    <m:t>HHi</m:t>
                  </w:ins>
                </m:r>
              </m:sub>
            </m:sSub>
          </m:e>
        </m:d>
      </m:oMath>
      <w:ins w:id="11" w:author="Nokia" w:date="2025-02-07T03:35:00Z" w16du:dateUtc="2025-02-07T02:35:00Z">
        <w:r w:rsidR="00EF6965">
          <w:rPr>
            <w:rFonts w:eastAsia="SimSun" w:cs="Times New Roman"/>
            <w:color w:val="000000"/>
            <w:szCs w:val="20"/>
            <w:lang w:val="en-US"/>
          </w:rPr>
          <w:tab/>
        </w:r>
      </w:ins>
      <w:ins w:id="12" w:author="Nokia" w:date="2025-02-07T03:36:00Z" w16du:dateUtc="2025-02-07T02:36:00Z">
        <w:r w:rsidR="00EF6965">
          <w:rPr>
            <w:rFonts w:eastAsia="SimSun" w:cs="Times New Roman"/>
            <w:color w:val="000000"/>
            <w:szCs w:val="20"/>
            <w:lang w:val="en-US"/>
          </w:rPr>
          <w:t xml:space="preserve">is the elevation </w:t>
        </w:r>
      </w:ins>
      <w:ins w:id="13" w:author="Nokia" w:date="2025-02-07T03:37:00Z" w16du:dateUtc="2025-02-07T02:37:00Z">
        <w:r w:rsidR="00EF6965">
          <w:rPr>
            <w:rFonts w:eastAsia="SimSun" w:cs="Times New Roman"/>
            <w:color w:val="000000"/>
            <w:szCs w:val="20"/>
            <w:lang w:val="en-US"/>
          </w:rPr>
          <w:t>angular range bounded by</w:t>
        </w:r>
      </w:ins>
      <w:ins w:id="14" w:author="Nokia" w:date="2025-02-07T03:38:00Z" w16du:dateUtc="2025-02-07T02:38:00Z">
        <w:r w:rsidR="00EF6965">
          <w:rPr>
            <w:rFonts w:eastAsia="SimSun" w:cs="Times New Roman"/>
            <w:color w:val="000000"/>
            <w:szCs w:val="20"/>
            <w:lang w:val="en-US"/>
          </w:rPr>
          <w:t xml:space="preserve"> </w:t>
        </w:r>
      </w:ins>
      <m:oMath>
        <m:sSub>
          <m:sSubPr>
            <m:ctrlPr>
              <w:ins w:id="15" w:author="Nokia" w:date="2025-02-07T03:38:00Z" w16du:dateUtc="2025-02-07T02:38:00Z">
                <w:rPr>
                  <w:rFonts w:ascii="Cambria Math" w:eastAsia="Cambria" w:hAnsi="Cambria Math" w:cs="Times New Roman"/>
                  <w:i/>
                  <w:color w:val="000000"/>
                  <w:szCs w:val="20"/>
                  <w:lang w:val="en-US"/>
                </w:rPr>
              </w:ins>
            </m:ctrlPr>
          </m:sSubPr>
          <m:e>
            <m:r>
              <w:ins w:id="16" w:author="Nokia" w:date="2025-02-07T03:38:00Z" w16du:dateUtc="2025-02-07T02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θ</m:t>
              </w:ins>
            </m:r>
          </m:e>
          <m:sub>
            <m:r>
              <w:ins w:id="17" w:author="Nokia" w:date="2025-02-07T03:38:00Z" w16du:dateUtc="2025-02-07T02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HLi</m:t>
              </w:ins>
            </m:r>
          </m:sub>
        </m:sSub>
      </m:oMath>
      <w:ins w:id="18" w:author="Nokia" w:date="2025-02-07T03:38:00Z" w16du:dateUtc="2025-02-07T02:38:00Z">
        <w:r w:rsidR="00EF6965">
          <w:rPr>
            <w:rFonts w:eastAsia="SimSun" w:cs="Times New Roman"/>
            <w:color w:val="000000"/>
            <w:szCs w:val="20"/>
            <w:lang w:val="en-US"/>
          </w:rPr>
          <w:t xml:space="preserve"> and </w:t>
        </w:r>
      </w:ins>
      <m:oMath>
        <m:sSub>
          <m:sSubPr>
            <m:ctrlPr>
              <w:ins w:id="19" w:author="Nokia" w:date="2025-02-07T03:38:00Z" w16du:dateUtc="2025-02-07T02:38:00Z">
                <w:rPr>
                  <w:rFonts w:ascii="Cambria Math" w:eastAsia="Cambria" w:hAnsi="Cambria Math" w:cs="Times New Roman"/>
                  <w:i/>
                  <w:color w:val="000000"/>
                  <w:szCs w:val="20"/>
                  <w:lang w:val="en-US"/>
                </w:rPr>
              </w:ins>
            </m:ctrlPr>
          </m:sSubPr>
          <m:e>
            <m:r>
              <w:ins w:id="20" w:author="Nokia" w:date="2025-02-07T03:38:00Z" w16du:dateUtc="2025-02-07T02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θ</m:t>
              </w:ins>
            </m:r>
          </m:e>
          <m:sub>
            <m:r>
              <w:ins w:id="21" w:author="Nokia" w:date="2025-02-07T03:38:00Z" w16du:dateUtc="2025-02-07T02:38:00Z">
                <w:rPr>
                  <w:rFonts w:ascii="Cambria Math" w:eastAsia="Cambria" w:hAnsi="Cambria Math" w:cs="Times New Roman"/>
                  <w:color w:val="000000"/>
                  <w:szCs w:val="20"/>
                  <w:lang w:val="en-US"/>
                </w:rPr>
                <m:t>HHi</m:t>
              </w:ins>
            </m:r>
          </m:sub>
        </m:sSub>
      </m:oMath>
      <w:ins w:id="22" w:author="Nokia" w:date="2025-02-07T03:39:00Z" w16du:dateUtc="2025-02-07T02:39:00Z">
        <w:r w:rsidR="00EF6965">
          <w:rPr>
            <w:rFonts w:eastAsia="SimSun" w:cs="Times New Roman"/>
            <w:color w:val="000000"/>
            <w:szCs w:val="20"/>
            <w:lang w:val="en-US"/>
          </w:rPr>
          <w:t xml:space="preserve">, e.g. for bin 1, </w:t>
        </w:r>
      </w:ins>
      <w:ins w:id="23" w:author="Nokia" w:date="2025-02-07T03:40:00Z" w16du:dateUtc="2025-02-07T02:40:00Z">
        <w:r w:rsidR="00EF6965">
          <w:rPr>
            <w:rFonts w:eastAsia="SimSun" w:cs="Times New Roman"/>
            <w:color w:val="000000"/>
            <w:szCs w:val="20"/>
            <w:lang w:val="en-US"/>
          </w:rPr>
          <w:t>this wil</w:t>
        </w:r>
      </w:ins>
      <w:ins w:id="24" w:author="Nokia" w:date="2025-02-07T03:41:00Z" w16du:dateUtc="2025-02-07T02:41:00Z">
        <w:r w:rsidR="00EF6965">
          <w:rPr>
            <w:rFonts w:eastAsia="SimSun" w:cs="Times New Roman"/>
            <w:color w:val="000000"/>
            <w:szCs w:val="20"/>
            <w:lang w:val="en-US"/>
          </w:rPr>
          <w:t>l be 0⁰ and 5⁰ respectively</w:t>
        </w:r>
      </w:ins>
      <w:ins w:id="25" w:author="Nokia" w:date="2025-02-07T03:42:00Z" w16du:dateUtc="2025-02-07T02:42:00Z">
        <w:r w:rsidR="00EF6965">
          <w:rPr>
            <w:rFonts w:eastAsia="SimSun" w:cs="Times New Roman"/>
            <w:color w:val="000000"/>
            <w:szCs w:val="20"/>
            <w:lang w:val="en-US"/>
          </w:rPr>
          <w:t>.</w:t>
        </w:r>
      </w:ins>
    </w:p>
    <w:p w14:paraId="63AD5C10" w14:textId="4F0491F4" w:rsidR="00127BF1" w:rsidRPr="00127BF1" w:rsidRDefault="00000000">
      <w:pPr>
        <w:spacing w:after="60" w:line="240" w:lineRule="auto"/>
        <w:ind w:left="1843" w:hanging="1276"/>
        <w:rPr>
          <w:rFonts w:eastAsia="SimSun" w:cs="Times New Roman"/>
          <w:szCs w:val="20"/>
          <w:lang w:val="en-US"/>
        </w:rPr>
        <w:pPrChange w:id="26" w:author="Nokia" w:date="2025-02-07T05:07:00Z" w16du:dateUtc="2025-02-07T04:07:00Z">
          <w:pPr>
            <w:spacing w:after="60" w:line="240" w:lineRule="auto"/>
            <w:ind w:left="2160" w:hanging="720"/>
          </w:pPr>
        </w:pPrChange>
      </w:pPr>
      <m:oMath>
        <m:sSub>
          <m:sSub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θ</m:t>
            </m:r>
          </m:e>
          <m:sub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n</m:t>
            </m:r>
          </m:sub>
        </m:sSub>
      </m:oMath>
      <w:r w:rsidR="00127BF1" w:rsidRPr="00127BF1">
        <w:rPr>
          <w:rFonts w:eastAsia="SimSun" w:cs="Calibri"/>
          <w:szCs w:val="20"/>
          <w:lang w:val="en-US"/>
        </w:rPr>
        <w:tab/>
      </w:r>
      <w:r w:rsidR="00127BF1" w:rsidRPr="00127BF1">
        <w:rPr>
          <w:rFonts w:eastAsia="SimSun" w:cs="Times New Roman"/>
          <w:szCs w:val="20"/>
          <w:lang w:val="en-US"/>
        </w:rPr>
        <w:t>is the</w:t>
      </w:r>
      <w:ins w:id="27" w:author="Nokia" w:date="2025-02-07T05:04:00Z" w16du:dateUtc="2025-02-07T04:04:00Z">
        <w:r w:rsidR="000919C1">
          <w:rPr>
            <w:rFonts w:eastAsia="SimSun" w:cs="Times New Roman"/>
            <w:szCs w:val="20"/>
            <w:lang w:val="en-US"/>
          </w:rPr>
          <w:t xml:space="preserve"> corresponding angle</w:t>
        </w:r>
      </w:ins>
      <w:ins w:id="28" w:author="Nokia" w:date="2025-02-07T05:06:00Z" w16du:dateUtc="2025-02-07T04:06:00Z">
        <w:r w:rsidR="000919C1">
          <w:rPr>
            <w:rFonts w:eastAsia="SimSun" w:cs="Times New Roman"/>
            <w:szCs w:val="20"/>
            <w:lang w:val="en-US"/>
          </w:rPr>
          <w:t xml:space="preserve"> of the</w:t>
        </w:r>
      </w:ins>
      <w:r w:rsidR="00127BF1" w:rsidRPr="00127BF1">
        <w:rPr>
          <w:rFonts w:eastAsia="SimSun" w:cs="Times New Roman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p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n</m:t>
            </m:r>
          </m:e>
          <m:sup>
            <m:r>
              <w:rPr>
                <w:rFonts w:ascii="Cambria Math" w:eastAsia="Malgun Gothic" w:hAnsi="Cambria Math" w:cs="Times New Roman"/>
                <w:szCs w:val="20"/>
                <w:lang w:val="en-US"/>
              </w:rPr>
              <m:t>th</m:t>
            </m:r>
          </m:sup>
        </m:sSup>
      </m:oMath>
      <w:r w:rsidR="00127BF1" w:rsidRPr="00127BF1">
        <w:rPr>
          <w:rFonts w:eastAsia="SimSun" w:cs="Times New Roman"/>
          <w:szCs w:val="20"/>
          <w:lang w:val="en-US"/>
        </w:rPr>
        <w:t xml:space="preserve"> midpoint between the elevation intervals</w:t>
      </w:r>
      <w:ins w:id="29" w:author="Nokia" w:date="2025-02-07T05:18:00Z" w16du:dateUtc="2025-02-07T04:18:00Z">
        <w:r w:rsidR="00D80524">
          <w:rPr>
            <w:rFonts w:eastAsia="SimSun" w:cs="Times New Roman"/>
            <w:szCs w:val="20"/>
            <w:lang w:val="en-US"/>
          </w:rPr>
          <w:t>, referenc</w:t>
        </w:r>
      </w:ins>
      <w:ins w:id="30" w:author="Nokia" w:date="2025-02-07T05:20:00Z" w16du:dateUtc="2025-02-07T04:20:00Z">
        <w:r w:rsidR="00D80524">
          <w:rPr>
            <w:rFonts w:eastAsia="SimSun" w:cs="Times New Roman"/>
            <w:szCs w:val="20"/>
            <w:lang w:val="en-US"/>
          </w:rPr>
          <w:t>ed from the horizon.</w:t>
        </w:r>
      </w:ins>
      <w:r w:rsidR="00127BF1" w:rsidRPr="00127BF1">
        <w:rPr>
          <w:rFonts w:eastAsia="SimSun" w:cs="Times New Roman"/>
          <w:szCs w:val="20"/>
          <w:lang w:val="en-US"/>
        </w:rPr>
        <w:t xml:space="preserve"> </w:t>
      </w:r>
      <w:del w:id="31" w:author="Nokia" w:date="2025-02-07T05:20:00Z" w16du:dateUtc="2025-02-07T04:20:00Z">
        <w:r w:rsidR="00127BF1" w:rsidRPr="00127BF1" w:rsidDel="00D80524">
          <w:rPr>
            <w:rFonts w:eastAsia="SimSun" w:cs="Times New Roman"/>
            <w:szCs w:val="20"/>
            <w:lang w:val="en-US"/>
          </w:rPr>
          <w:delText>(m</w:delText>
        </w:r>
      </w:del>
      <w:ins w:id="32" w:author="Nokia" w:date="2025-02-07T05:20:00Z" w16du:dateUtc="2025-02-07T04:20:00Z">
        <w:r w:rsidR="00D80524">
          <w:rPr>
            <w:rFonts w:eastAsia="SimSun" w:cs="Times New Roman"/>
            <w:szCs w:val="20"/>
            <w:lang w:val="en-US"/>
          </w:rPr>
          <w:t>M</w:t>
        </w:r>
      </w:ins>
      <w:r w:rsidR="00127BF1" w:rsidRPr="00127BF1">
        <w:rPr>
          <w:rFonts w:eastAsia="SimSun" w:cs="Times New Roman"/>
          <w:szCs w:val="20"/>
          <w:lang w:val="en-US"/>
        </w:rPr>
        <w:t>idpoint is the middle point between the intervals, e.g. for the interval 1°-2°, the midpoint is 1.5°</w:t>
      </w:r>
      <w:del w:id="33" w:author="Nokia" w:date="2025-02-07T05:20:00Z" w16du:dateUtc="2025-02-07T04:20:00Z">
        <w:r w:rsidR="00127BF1" w:rsidRPr="00127BF1" w:rsidDel="00D80524">
          <w:rPr>
            <w:rFonts w:eastAsia="SimSun" w:cs="Times New Roman"/>
            <w:szCs w:val="20"/>
            <w:lang w:val="en-US"/>
          </w:rPr>
          <w:delText>)</w:delText>
        </w:r>
      </w:del>
      <w:r w:rsidR="00127BF1" w:rsidRPr="00127BF1">
        <w:rPr>
          <w:rFonts w:eastAsia="SimSun" w:cs="Times New Roman"/>
          <w:szCs w:val="20"/>
          <w:lang w:val="en-US"/>
        </w:rPr>
        <w:t>.</w:t>
      </w:r>
    </w:p>
    <w:p w14:paraId="0CB1CFEC" w14:textId="0A1E8D98" w:rsidR="00127BF1" w:rsidRPr="00127BF1" w:rsidRDefault="00000000">
      <w:pPr>
        <w:spacing w:after="60" w:line="240" w:lineRule="auto"/>
        <w:ind w:left="1843" w:hanging="1276"/>
        <w:rPr>
          <w:rFonts w:eastAsia="SimSun" w:cs="Times New Roman"/>
          <w:szCs w:val="20"/>
          <w:lang w:val="en-US"/>
        </w:rPr>
        <w:pPrChange w:id="34" w:author="Nokia" w:date="2025-02-07T05:07:00Z" w16du:dateUtc="2025-02-07T04:07:00Z">
          <w:pPr>
            <w:spacing w:after="60" w:line="240" w:lineRule="auto"/>
            <w:ind w:left="1440"/>
          </w:pPr>
        </w:pPrChange>
      </w:pPr>
      <m:oMath>
        <m:sSub>
          <m:sSub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φ</m:t>
            </m:r>
          </m:e>
          <m:sub>
            <m:r>
              <w:rPr>
                <w:rFonts w:ascii="Cambria Math" w:eastAsia="SimSun" w:hAnsi="Cambria Math" w:cs="Arial"/>
                <w:color w:val="000000"/>
                <w:szCs w:val="20"/>
                <w:lang w:val="en-US"/>
              </w:rPr>
              <m:t>m</m:t>
            </m:r>
          </m:sub>
        </m:sSub>
      </m:oMath>
      <w:r w:rsidR="00127BF1" w:rsidRPr="00127BF1">
        <w:rPr>
          <w:rFonts w:eastAsia="SimSun" w:cs="Times New Roman"/>
          <w:szCs w:val="20"/>
          <w:lang w:val="en-US"/>
        </w:rPr>
        <w:tab/>
      </w:r>
      <w:del w:id="35" w:author="Nokia" w:date="2025-02-07T03:34:00Z" w16du:dateUtc="2025-02-07T02:34:00Z">
        <w:r w:rsidR="00127BF1" w:rsidRPr="00127BF1" w:rsidDel="00EF6965">
          <w:rPr>
            <w:rFonts w:eastAsia="SimSun" w:cs="Times New Roman" w:hint="eastAsia"/>
            <w:szCs w:val="20"/>
            <w:lang w:val="en-US" w:eastAsia="zh-CN"/>
          </w:rPr>
          <w:delText xml:space="preserve">        </w:delText>
        </w:r>
      </w:del>
      <w:r w:rsidR="00127BF1" w:rsidRPr="00127BF1">
        <w:rPr>
          <w:rFonts w:eastAsia="SimSun" w:cs="Times New Roman"/>
          <w:szCs w:val="20"/>
          <w:lang w:val="en-US"/>
        </w:rPr>
        <w:t>is the</w:t>
      </w:r>
      <w:ins w:id="36" w:author="Nokia" w:date="2025-02-07T05:04:00Z" w16du:dateUtc="2025-02-07T04:04:00Z">
        <w:r w:rsidR="000919C1">
          <w:rPr>
            <w:rFonts w:eastAsia="SimSun" w:cs="Times New Roman"/>
            <w:szCs w:val="20"/>
            <w:lang w:val="en-US"/>
          </w:rPr>
          <w:t xml:space="preserve"> corresponding </w:t>
        </w:r>
      </w:ins>
      <w:ins w:id="37" w:author="Nokia" w:date="2025-02-07T05:05:00Z" w16du:dateUtc="2025-02-07T04:05:00Z">
        <w:r w:rsidR="000919C1">
          <w:rPr>
            <w:rFonts w:eastAsia="SimSun" w:cs="Times New Roman"/>
            <w:szCs w:val="20"/>
            <w:lang w:val="en-US"/>
          </w:rPr>
          <w:t>angle</w:t>
        </w:r>
      </w:ins>
      <w:ins w:id="38" w:author="Nokia" w:date="2025-02-07T05:06:00Z" w16du:dateUtc="2025-02-07T04:06:00Z">
        <w:r w:rsidR="000919C1">
          <w:rPr>
            <w:rFonts w:eastAsia="SimSun" w:cs="Times New Roman"/>
            <w:szCs w:val="20"/>
            <w:lang w:val="en-US"/>
          </w:rPr>
          <w:t xml:space="preserve"> of the</w:t>
        </w:r>
      </w:ins>
      <w:r w:rsidR="00127BF1" w:rsidRPr="00127BF1">
        <w:rPr>
          <w:rFonts w:eastAsia="SimSun" w:cs="Times New Roman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p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m</m:t>
            </m:r>
          </m:e>
          <m:sup>
            <m:r>
              <w:rPr>
                <w:rFonts w:ascii="Cambria Math" w:eastAsia="Malgun Gothic" w:hAnsi="Cambria Math" w:cs="Times New Roman"/>
                <w:szCs w:val="20"/>
                <w:lang w:val="en-US"/>
              </w:rPr>
              <m:t>th</m:t>
            </m:r>
          </m:sup>
        </m:sSup>
      </m:oMath>
      <w:ins w:id="39" w:author="Nokia" w:date="2025-02-07T05:04:00Z" w16du:dateUtc="2025-02-07T04:04:00Z">
        <w:r w:rsidR="000919C1">
          <w:rPr>
            <w:rFonts w:eastAsia="SimSun" w:cs="Times New Roman"/>
            <w:szCs w:val="20"/>
            <w:lang w:val="en-US"/>
          </w:rPr>
          <w:t xml:space="preserve"> </w:t>
        </w:r>
      </w:ins>
      <w:del w:id="40" w:author="Nokia" w:date="2025-02-07T05:04:00Z" w16du:dateUtc="2025-02-07T04:04:00Z">
        <w:r w:rsidR="00127BF1" w:rsidRPr="00127BF1" w:rsidDel="000919C1">
          <w:rPr>
            <w:rFonts w:eastAsia="SimSun" w:cs="Times New Roman"/>
            <w:szCs w:val="20"/>
            <w:lang w:val="en-US"/>
          </w:rPr>
          <w:delText xml:space="preserve"> </w:delText>
        </w:r>
      </w:del>
      <w:r w:rsidR="00127BF1" w:rsidRPr="00127BF1">
        <w:rPr>
          <w:rFonts w:eastAsia="SimSun" w:cs="Times New Roman"/>
          <w:szCs w:val="20"/>
          <w:lang w:val="en-US"/>
        </w:rPr>
        <w:t>midpoint between the azimuth intervals</w:t>
      </w:r>
    </w:p>
    <w:p w14:paraId="1C8238C0" w14:textId="4C7E759D" w:rsidR="00127BF1" w:rsidRPr="00127BF1" w:rsidRDefault="00000000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41" w:author="Nokia" w:date="2025-02-07T05:07:00Z" w16du:dateUtc="2025-02-07T04:07:00Z">
          <w:pPr>
            <w:spacing w:after="60" w:line="240" w:lineRule="auto"/>
            <w:ind w:left="1440"/>
          </w:pPr>
        </w:pPrChange>
      </w:pP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US"/>
              </w:rPr>
              <m:t>L</m:t>
            </m:r>
          </m:sub>
        </m:sSub>
      </m:oMath>
      <w:ins w:id="42" w:author="Nokia" w:date="2025-02-07T03:34:00Z" w16du:dateUtc="2025-02-07T02:34:00Z">
        <w:r w:rsidR="00EF6965">
          <w:rPr>
            <w:rFonts w:eastAsia="SimSun" w:hAnsi="Cambria Math" w:cs="Times New Roman"/>
            <w:szCs w:val="20"/>
            <w:lang w:val="en-US" w:eastAsia="zh-CN"/>
          </w:rPr>
          <w:tab/>
        </w:r>
      </w:ins>
      <w:del w:id="43" w:author="Nokia" w:date="2025-02-07T03:34:00Z" w16du:dateUtc="2025-02-07T02:34:00Z">
        <w:r w:rsidR="00127BF1" w:rsidRPr="00127BF1" w:rsidDel="00EF6965">
          <w:rPr>
            <w:rFonts w:eastAsia="SimSun" w:hAnsi="Cambria Math" w:cs="Times New Roman" w:hint="eastAsia"/>
            <w:szCs w:val="20"/>
            <w:lang w:val="en-US" w:eastAsia="zh-CN"/>
          </w:rPr>
          <w:delText xml:space="preserve">        </w:delText>
        </w:r>
      </w:del>
      <w:r w:rsidR="00127BF1" w:rsidRPr="00127BF1">
        <w:rPr>
          <w:rFonts w:eastAsia="Malgun Gothic" w:cs="Times New Roman"/>
          <w:szCs w:val="20"/>
          <w:lang w:val="en-US"/>
        </w:rPr>
        <w:t xml:space="preserve">is the lowest elevation point within the </w:t>
      </w:r>
      <m:oMath>
        <m:d>
          <m:d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HLi</m:t>
                </m:r>
              </m:sub>
            </m:sSub>
            <m:r>
              <w:rPr>
                <w:rFonts w:ascii="Cambria Math" w:eastAsia="Cambria" w:hAnsi="Cambria Math" w:cs="Times New Roman"/>
                <w:color w:val="000000"/>
                <w:szCs w:val="20"/>
                <w:lang w:val="en-US"/>
              </w:rPr>
              <m:t xml:space="preserve"> , </m:t>
            </m:r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HHi</m:t>
                </m:r>
              </m:sub>
            </m:sSub>
          </m:e>
        </m:d>
      </m:oMath>
      <w:r w:rsidR="00127BF1" w:rsidRPr="00127BF1">
        <w:rPr>
          <w:rFonts w:eastAsia="Malgun Gothic" w:cs="Times New Roman"/>
          <w:szCs w:val="20"/>
          <w:lang w:val="en-US"/>
        </w:rPr>
        <w:t xml:space="preserve"> range</w:t>
      </w:r>
    </w:p>
    <w:p w14:paraId="4AC7D113" w14:textId="33456462" w:rsidR="00127BF1" w:rsidRPr="00127BF1" w:rsidRDefault="00000000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44" w:author="Nokia" w:date="2025-02-07T05:07:00Z" w16du:dateUtc="2025-02-07T04:07:00Z">
          <w:pPr>
            <w:spacing w:after="60" w:line="240" w:lineRule="auto"/>
            <w:ind w:left="1440"/>
          </w:pPr>
        </w:pPrChange>
      </w:pP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US"/>
              </w:rPr>
              <m:t>H</m:t>
            </m:r>
          </m:sub>
        </m:sSub>
      </m:oMath>
      <w:r w:rsidR="00127BF1" w:rsidRPr="00127BF1">
        <w:rPr>
          <w:rFonts w:eastAsia="Malgun Gothic" w:cs="Times New Roman"/>
          <w:szCs w:val="20"/>
          <w:lang w:val="en-US"/>
        </w:rPr>
        <w:tab/>
      </w:r>
      <w:del w:id="45" w:author="Nokia" w:date="2025-02-07T03:34:00Z" w16du:dateUtc="2025-02-07T02:34:00Z">
        <w:r w:rsidR="00127BF1" w:rsidRPr="00127BF1" w:rsidDel="00EF6965">
          <w:rPr>
            <w:rFonts w:eastAsia="SimSun" w:cs="Times New Roman" w:hint="eastAsia"/>
            <w:szCs w:val="20"/>
            <w:lang w:val="en-US" w:eastAsia="zh-CN"/>
          </w:rPr>
          <w:delText xml:space="preserve">       </w:delText>
        </w:r>
      </w:del>
      <w:r w:rsidR="00127BF1" w:rsidRPr="00127BF1">
        <w:rPr>
          <w:rFonts w:eastAsia="Malgun Gothic" w:cs="Times New Roman"/>
          <w:szCs w:val="20"/>
          <w:lang w:val="en-US"/>
        </w:rPr>
        <w:t xml:space="preserve">is the highest elevation point within the </w:t>
      </w:r>
      <m:oMath>
        <m:d>
          <m:d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HLi</m:t>
                </m:r>
              </m:sub>
            </m:sSub>
            <m:r>
              <w:rPr>
                <w:rFonts w:ascii="Cambria Math" w:eastAsia="Cambria" w:hAnsi="Cambria Math" w:cs="Times New Roman"/>
                <w:color w:val="000000"/>
                <w:szCs w:val="20"/>
                <w:lang w:val="en-US"/>
              </w:rPr>
              <m:t xml:space="preserve"> , </m:t>
            </m:r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HHi</m:t>
                </m:r>
              </m:sub>
            </m:sSub>
          </m:e>
        </m:d>
      </m:oMath>
      <w:r w:rsidR="00127BF1" w:rsidRPr="00127BF1">
        <w:rPr>
          <w:rFonts w:eastAsia="Malgun Gothic" w:cs="Times New Roman"/>
          <w:szCs w:val="20"/>
          <w:lang w:val="en-US"/>
        </w:rPr>
        <w:t xml:space="preserve"> range</w:t>
      </w:r>
    </w:p>
    <w:p w14:paraId="6EACB000" w14:textId="6D282FB2" w:rsidR="00127BF1" w:rsidRPr="00127BF1" w:rsidRDefault="00127BF1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46" w:author="Nokia" w:date="2025-02-07T05:07:00Z" w16du:dateUtc="2025-02-07T04:07:00Z">
          <w:pPr>
            <w:spacing w:after="60" w:line="240" w:lineRule="auto"/>
            <w:ind w:left="1440"/>
          </w:pPr>
        </w:pPrChange>
      </w:pPr>
      <m:oMath>
        <m:r>
          <w:rPr>
            <w:rFonts w:ascii="Cambria Math" w:eastAsia="SimSun" w:hAnsi="Cambria Math" w:cs="Times New Roman"/>
            <w:szCs w:val="20"/>
            <w:lang w:val="en-US"/>
          </w:rPr>
          <m:t>M</m:t>
        </m:r>
      </m:oMath>
      <w:r w:rsidRPr="00127BF1">
        <w:rPr>
          <w:rFonts w:eastAsia="Malgun Gothic" w:cs="Times New Roman"/>
          <w:szCs w:val="20"/>
          <w:lang w:val="en-US"/>
        </w:rPr>
        <w:tab/>
      </w:r>
      <w:del w:id="47" w:author="Nokia" w:date="2025-02-07T03:34:00Z" w16du:dateUtc="2025-02-07T02:34:00Z">
        <w:r w:rsidRPr="00127BF1" w:rsidDel="00EF6965">
          <w:rPr>
            <w:rFonts w:eastAsia="SimSun" w:cs="Times New Roman" w:hint="eastAsia"/>
            <w:szCs w:val="20"/>
            <w:lang w:val="en-US" w:eastAsia="zh-CN"/>
          </w:rPr>
          <w:delText xml:space="preserve">      </w:delText>
        </w:r>
      </w:del>
      <w:r w:rsidRPr="00127BF1">
        <w:rPr>
          <w:rFonts w:eastAsia="Malgun Gothic" w:cs="Times New Roman"/>
          <w:szCs w:val="20"/>
          <w:lang w:val="en-US"/>
        </w:rPr>
        <w:t>is the number of azimuth points within the (-180°, 180°) range</w:t>
      </w:r>
    </w:p>
    <w:p w14:paraId="71E8D1A1" w14:textId="2E955B01" w:rsidR="00127BF1" w:rsidRPr="00127BF1" w:rsidRDefault="00127BF1">
      <w:pPr>
        <w:spacing w:after="60" w:line="240" w:lineRule="auto"/>
        <w:ind w:left="1843" w:hanging="1276"/>
        <w:rPr>
          <w:rFonts w:eastAsia="Malgun Gothic" w:cs="Times New Roman"/>
          <w:szCs w:val="20"/>
          <w:lang w:val="en-US"/>
        </w:rPr>
        <w:pPrChange w:id="48" w:author="Nokia" w:date="2025-02-07T05:07:00Z" w16du:dateUtc="2025-02-07T04:07:00Z">
          <w:pPr>
            <w:spacing w:after="60" w:line="240" w:lineRule="auto"/>
            <w:ind w:left="1440"/>
          </w:pPr>
        </w:pPrChange>
      </w:pPr>
      <m:oMath>
        <m:r>
          <w:rPr>
            <w:rFonts w:ascii="Cambria Math" w:eastAsia="SimSun" w:hAnsi="Cambria Math" w:cs="Times New Roman"/>
            <w:szCs w:val="20"/>
            <w:lang w:val="en-US"/>
          </w:rPr>
          <m:t>N</m:t>
        </m:r>
      </m:oMath>
      <w:r w:rsidRPr="00127BF1">
        <w:rPr>
          <w:rFonts w:eastAsia="Malgun Gothic" w:cs="Times New Roman"/>
          <w:szCs w:val="20"/>
          <w:lang w:val="en-US"/>
        </w:rPr>
        <w:tab/>
      </w:r>
      <w:del w:id="49" w:author="Nokia" w:date="2025-02-07T03:34:00Z" w16du:dateUtc="2025-02-07T02:34:00Z">
        <w:r w:rsidRPr="00127BF1" w:rsidDel="00EF6965">
          <w:rPr>
            <w:rFonts w:eastAsia="SimSun" w:cs="Times New Roman" w:hint="eastAsia"/>
            <w:szCs w:val="20"/>
            <w:lang w:val="en-US" w:eastAsia="zh-CN"/>
          </w:rPr>
          <w:delText xml:space="preserve">     </w:delText>
        </w:r>
      </w:del>
      <w:r w:rsidRPr="00127BF1">
        <w:rPr>
          <w:rFonts w:eastAsia="SimSun" w:cs="Times New Roman"/>
          <w:szCs w:val="20"/>
          <w:lang w:val="en-US"/>
        </w:rPr>
        <w:t xml:space="preserve">is the number of elevation points within the </w:t>
      </w:r>
      <m:oMath>
        <m:d>
          <m:dPr>
            <m:ctrlPr>
              <w:rPr>
                <w:rFonts w:ascii="Cambria Math" w:eastAsia="SimSun" w:hAnsi="Cambria Math" w:cs="Arial"/>
                <w:i/>
                <w:color w:val="00000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HLi</m:t>
                </m:r>
              </m:sub>
            </m:sSub>
            <m:r>
              <w:rPr>
                <w:rFonts w:ascii="Cambria Math" w:eastAsia="Cambria" w:hAnsi="Cambria Math" w:cs="Times New Roman"/>
                <w:color w:val="000000"/>
                <w:szCs w:val="20"/>
                <w:lang w:val="en-US"/>
              </w:rPr>
              <m:t xml:space="preserve"> , </m:t>
            </m:r>
            <m:sSub>
              <m:sSubPr>
                <m:ctrlPr>
                  <w:rPr>
                    <w:rFonts w:ascii="Cambria Math" w:eastAsia="Cambria" w:hAnsi="Cambria Math" w:cs="Times New Roman"/>
                    <w:i/>
                    <w:color w:val="00000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θ</m:t>
                </m:r>
              </m:e>
              <m:sub>
                <m:r>
                  <w:rPr>
                    <w:rFonts w:ascii="Cambria Math" w:eastAsia="Cambria" w:hAnsi="Cambria Math" w:cs="Times New Roman"/>
                    <w:color w:val="000000"/>
                    <w:szCs w:val="20"/>
                    <w:lang w:val="en-US"/>
                  </w:rPr>
                  <m:t>HHi</m:t>
                </m:r>
              </m:sub>
            </m:sSub>
          </m:e>
        </m:d>
      </m:oMath>
      <w:r w:rsidRPr="00127BF1">
        <w:rPr>
          <w:rFonts w:eastAsia="Malgun Gothic" w:cs="Times New Roman"/>
          <w:szCs w:val="20"/>
          <w:lang w:val="en-US"/>
        </w:rPr>
        <w:t xml:space="preserve"> range</w:t>
      </w:r>
    </w:p>
    <w:p w14:paraId="0BBF0168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39A5A642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  <w:r w:rsidRPr="00127BF1">
        <w:rPr>
          <w:rFonts w:eastAsia="Calibri" w:cs="Times New Roman"/>
          <w:szCs w:val="20"/>
          <w:lang w:val="en-US"/>
        </w:rPr>
        <w:lastRenderedPageBreak/>
        <w:t>Note: All angles are in degrees.</w:t>
      </w:r>
    </w:p>
    <w:p w14:paraId="22E803A7" w14:textId="77777777" w:rsidR="00127BF1" w:rsidRPr="00127BF1" w:rsidRDefault="00127BF1" w:rsidP="00127BF1">
      <w:pPr>
        <w:spacing w:after="180" w:line="240" w:lineRule="auto"/>
        <w:contextualSpacing/>
        <w:rPr>
          <w:rFonts w:eastAsia="Calibri" w:cs="Times New Roman"/>
          <w:szCs w:val="20"/>
          <w:lang w:val="en-US"/>
        </w:rPr>
      </w:pPr>
    </w:p>
    <w:p w14:paraId="0EFBCD4B" w14:textId="57CD7D06" w:rsidR="00F82D94" w:rsidRPr="00FA2F96" w:rsidRDefault="00FA2F96" w:rsidP="00FA2F96">
      <w:pPr>
        <w:numPr>
          <w:ilvl w:val="2"/>
          <w:numId w:val="0"/>
        </w:numPr>
        <w:spacing w:after="180" w:line="240" w:lineRule="auto"/>
        <w:ind w:left="505" w:hanging="505"/>
        <w:rPr>
          <w:ins w:id="50" w:author="Jukka Sutinen (Nokia)" w:date="2025-02-07T20:50:00Z" w16du:dateUtc="2025-02-07T18:50:00Z"/>
          <w:rFonts w:ascii="Arial" w:eastAsia="SimSun" w:hAnsi="Arial" w:cs="Arial"/>
          <w:sz w:val="28"/>
          <w:szCs w:val="24"/>
          <w:lang w:val="en-US"/>
          <w:rPrChange w:id="51" w:author="Nokia" w:date="2025-02-07T20:40:00Z" w16du:dateUtc="2025-02-07T19:40:00Z">
            <w:rPr>
              <w:ins w:id="52" w:author="Jukka Sutinen (Nokia)" w:date="2025-02-07T20:50:00Z" w16du:dateUtc="2025-02-07T18:50:00Z"/>
              <w:color w:val="FF0000"/>
              <w:sz w:val="32"/>
              <w:szCs w:val="36"/>
              <w:lang w:val="en-US"/>
            </w:rPr>
          </w:rPrChange>
        </w:rPr>
        <w:pPrChange w:id="53" w:author="Nokia" w:date="2025-02-07T20:40:00Z" w16du:dateUtc="2025-02-07T19:40:00Z">
          <w:pPr/>
        </w:pPrChange>
      </w:pPr>
      <w:ins w:id="54" w:author="Nokia" w:date="2025-02-07T20:40:00Z" w16du:dateUtc="2025-02-07T19:40:00Z">
        <w:r w:rsidRPr="00127BF1">
          <w:rPr>
            <w:rFonts w:ascii="Arial" w:eastAsia="SimSun" w:hAnsi="Arial" w:cs="Arial"/>
            <w:sz w:val="28"/>
            <w:szCs w:val="24"/>
            <w:lang w:val="en-US"/>
          </w:rPr>
          <w:t>N.1.</w:t>
        </w:r>
        <w:r>
          <w:rPr>
            <w:rFonts w:ascii="Arial" w:eastAsia="SimSun" w:hAnsi="Arial" w:cs="Arial"/>
            <w:sz w:val="28"/>
            <w:szCs w:val="24"/>
            <w:lang w:val="en-US"/>
          </w:rPr>
          <w:t>3</w:t>
        </w:r>
        <w:r w:rsidRPr="00127BF1">
          <w:rPr>
            <w:rFonts w:ascii="Arial" w:eastAsia="SimSun" w:hAnsi="Arial" w:cs="Arial"/>
            <w:sz w:val="28"/>
            <w:szCs w:val="24"/>
            <w:lang w:val="en-US"/>
          </w:rPr>
          <w:t xml:space="preserve"> </w:t>
        </w:r>
        <w:r>
          <w:rPr>
            <w:rFonts w:ascii="Arial" w:eastAsia="SimSun" w:hAnsi="Arial" w:cs="Arial"/>
            <w:sz w:val="28"/>
            <w:szCs w:val="24"/>
            <w:lang w:val="en-US"/>
          </w:rPr>
          <w:t xml:space="preserve">Spatial </w:t>
        </w:r>
      </w:ins>
      <w:ins w:id="55" w:author="Nokia" w:date="2025-02-07T20:41:00Z" w16du:dateUtc="2025-02-07T19:41:00Z">
        <w:r>
          <w:rPr>
            <w:rFonts w:ascii="Arial" w:eastAsia="SimSun" w:hAnsi="Arial" w:cs="Arial"/>
            <w:sz w:val="28"/>
            <w:szCs w:val="24"/>
            <w:lang w:val="en-US"/>
          </w:rPr>
          <w:t>s</w:t>
        </w:r>
      </w:ins>
      <w:ins w:id="56" w:author="Nokia" w:date="2025-02-07T20:40:00Z" w16du:dateUtc="2025-02-07T19:40:00Z">
        <w:r>
          <w:rPr>
            <w:rFonts w:ascii="Arial" w:eastAsia="SimSun" w:hAnsi="Arial" w:cs="Arial"/>
            <w:sz w:val="28"/>
            <w:szCs w:val="24"/>
            <w:lang w:val="en-US"/>
          </w:rPr>
          <w:t>ampling grid</w:t>
        </w:r>
      </w:ins>
    </w:p>
    <w:p w14:paraId="34C00993" w14:textId="0641CF14" w:rsidR="00FA2F96" w:rsidRPr="00FA2F96" w:rsidRDefault="00FA2F96" w:rsidP="00FA2F96">
      <w:pPr>
        <w:tabs>
          <w:tab w:val="left" w:pos="212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" w:author="Nokia" w:date="2025-02-07T20:36:00Z" w16du:dateUtc="2025-02-07T19:36:00Z"/>
          <w:rFonts w:eastAsia="DengXian" w:cs="Times New Roman"/>
          <w:iCs/>
          <w:color w:val="000000"/>
          <w:szCs w:val="20"/>
          <w:lang w:eastAsia="en-GB"/>
          <w:rPrChange w:id="58" w:author="Nokia" w:date="2025-02-07T20:38:00Z" w16du:dateUtc="2025-02-07T19:38:00Z">
            <w:rPr>
              <w:ins w:id="59" w:author="Nokia" w:date="2025-02-07T20:36:00Z" w16du:dateUtc="2025-02-07T19:36:00Z"/>
              <w:rFonts w:eastAsia="Times New Roman" w:cs="Times New Roman"/>
              <w:iCs/>
              <w:color w:val="000000"/>
              <w:szCs w:val="20"/>
              <w:lang w:eastAsia="en-GB"/>
            </w:rPr>
          </w:rPrChange>
        </w:rPr>
      </w:pPr>
      <w:ins w:id="60" w:author="Nokia" w:date="2025-02-07T20:38:00Z" w16du:dateUtc="2025-02-07T19:38:00Z">
        <w:r>
          <w:rPr>
            <w:rFonts w:eastAsia="DengXian" w:cs="Times New Roman"/>
            <w:iCs/>
            <w:color w:val="000000"/>
            <w:szCs w:val="20"/>
            <w:lang w:eastAsia="en-GB"/>
          </w:rPr>
          <w:t>M</w:t>
        </w:r>
      </w:ins>
      <w:ins w:id="61" w:author="Nokia" w:date="2025-02-07T20:36:00Z" w16du:dateUtc="2025-02-07T19:36:00Z">
        <w:r w:rsidRPr="00FA2F96">
          <w:rPr>
            <w:rFonts w:eastAsia="DengXian" w:cs="Times New Roman"/>
            <w:iCs/>
            <w:color w:val="000000"/>
            <w:szCs w:val="20"/>
            <w:lang w:eastAsia="en-GB"/>
          </w:rPr>
          <w:t>aximum measurement/spatial sampling step size in the elevation angle</w:t>
        </w:r>
      </w:ins>
      <w:ins w:id="62" w:author="Nokia" w:date="2025-02-07T20:38:00Z" w16du:dateUtc="2025-02-07T19:38:00Z">
        <w:r>
          <w:rPr>
            <w:rFonts w:eastAsia="DengXian" w:cs="Times New Roman"/>
            <w:iCs/>
            <w:color w:val="000000"/>
            <w:szCs w:val="20"/>
            <w:lang w:eastAsia="en-GB"/>
          </w:rPr>
          <w:t xml:space="preserve"> is 1 degree</w:t>
        </w:r>
      </w:ins>
      <w:ins w:id="63" w:author="Nokia" w:date="2025-02-07T20:36:00Z" w16du:dateUtc="2025-02-07T19:36:00Z">
        <w:r w:rsidRPr="00FA2F96">
          <w:rPr>
            <w:rFonts w:eastAsia="DengXian" w:cs="Times New Roman"/>
            <w:iCs/>
            <w:color w:val="000000"/>
            <w:szCs w:val="20"/>
            <w:lang w:eastAsia="en-GB"/>
          </w:rPr>
          <w:t xml:space="preserve">. </w:t>
        </w:r>
      </w:ins>
    </w:p>
    <w:p w14:paraId="463C1143" w14:textId="376DA370" w:rsidR="00FA2F96" w:rsidRPr="00FA2F96" w:rsidRDefault="00FA2F96" w:rsidP="00FA2F96">
      <w:pPr>
        <w:tabs>
          <w:tab w:val="left" w:pos="212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" w:author="Nokia" w:date="2025-02-07T20:36:00Z" w16du:dateUtc="2025-02-07T19:36:00Z"/>
          <w:rFonts w:eastAsia="Times New Roman" w:cs="Times New Roman"/>
          <w:iCs/>
          <w:color w:val="000000"/>
          <w:szCs w:val="20"/>
          <w:lang w:eastAsia="en-GB"/>
        </w:rPr>
      </w:pPr>
      <w:ins w:id="65" w:author="Nokia" w:date="2025-02-07T20:38:00Z" w16du:dateUtc="2025-02-07T19:38:00Z">
        <w:r>
          <w:rPr>
            <w:rFonts w:eastAsia="Times New Roman" w:cs="Times New Roman"/>
            <w:iCs/>
            <w:color w:val="000000"/>
            <w:szCs w:val="20"/>
            <w:lang w:eastAsia="en-GB"/>
          </w:rPr>
          <w:t>M</w:t>
        </w:r>
      </w:ins>
      <w:ins w:id="66" w:author="Nokia" w:date="2025-02-07T20:36:00Z" w16du:dateUtc="2025-02-07T19:36:00Z">
        <w:r w:rsidRPr="00FA2F96">
          <w:rPr>
            <w:rFonts w:eastAsia="Times New Roman" w:cs="Times New Roman"/>
            <w:iCs/>
            <w:color w:val="000000"/>
            <w:szCs w:val="20"/>
            <w:lang w:eastAsia="en-GB"/>
          </w:rPr>
          <w:t xml:space="preserve">aximum measurement/spatial sampling step size in the azimuth angle, </w:t>
        </w:r>
      </w:ins>
      <w:ins w:id="67" w:author="Nokia" w:date="2025-02-07T20:39:00Z" w16du:dateUtc="2025-02-07T19:39:00Z">
        <w:r>
          <w:rPr>
            <w:rFonts w:eastAsia="Times New Roman" w:cs="Times New Roman"/>
            <w:iCs/>
            <w:color w:val="000000"/>
            <w:szCs w:val="20"/>
            <w:lang w:eastAsia="en-GB"/>
          </w:rPr>
          <w:t xml:space="preserve">is as </w:t>
        </w:r>
      </w:ins>
      <w:ins w:id="68" w:author="Nokia" w:date="2025-02-07T20:36:00Z" w16du:dateUtc="2025-02-07T19:36:00Z">
        <w:r w:rsidRPr="00FA2F96">
          <w:rPr>
            <w:rFonts w:eastAsia="Times New Roman" w:cs="Times New Roman"/>
            <w:iCs/>
            <w:color w:val="000000"/>
            <w:szCs w:val="20"/>
            <w:lang w:eastAsia="en-GB"/>
          </w:rPr>
          <w:t>TRP measurement captured in Annex I:</w:t>
        </w:r>
      </w:ins>
    </w:p>
    <w:p w14:paraId="096F0E69" w14:textId="77777777" w:rsidR="00FA2F96" w:rsidRPr="00FA2F96" w:rsidRDefault="00FA2F96" w:rsidP="00FA2F9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9" w:author="Nokia" w:date="2025-02-07T20:36:00Z" w16du:dateUtc="2025-02-07T19:36:00Z"/>
          <w:rFonts w:eastAsia="Times New Roman" w:cs="Times New Roman"/>
          <w:szCs w:val="20"/>
          <w:lang w:eastAsia="en-GB"/>
        </w:rPr>
      </w:pPr>
      <w:ins w:id="70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ab/>
        </w:r>
      </w:ins>
      <m:oMath>
        <m:r>
          <w:ins w:id="71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>Δ</m:t>
          </w:ins>
        </m:r>
        <m:sSub>
          <m:sSubPr>
            <m:ctrlPr>
              <w:ins w:id="72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sSubPr>
          <m:e>
            <m:r>
              <w:ins w:id="73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ϕ</m:t>
              </w:ins>
            </m:r>
          </m:e>
          <m:sub>
            <m:r>
              <w:ins w:id="74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ref</m:t>
              </w:ins>
            </m:r>
          </m:sub>
        </m:sSub>
        <m:r>
          <w:ins w:id="75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>=</m:t>
          </w:ins>
        </m:r>
        <m:f>
          <m:fPr>
            <m:ctrlPr>
              <w:ins w:id="76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fPr>
          <m:num>
            <m:sSup>
              <m:sSupPr>
                <m:ctrlPr>
                  <w:ins w:id="77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</w:rPr>
                  </w:ins>
                </m:ctrlPr>
              </m:sSupPr>
              <m:e>
                <m:r>
                  <w:ins w:id="78" w:author="Nokia" w:date="2025-02-07T20:36:00Z" w16du:dateUtc="2025-02-07T19:36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180</m:t>
                  </w:ins>
                </m:r>
              </m:e>
              <m:sup>
                <m:r>
                  <w:ins w:id="79" w:author="Nokia" w:date="2025-02-07T20:36:00Z" w16du:dateUtc="2025-02-07T19:36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∘</m:t>
                  </w:ins>
                </m:r>
              </m:sup>
            </m:sSup>
          </m:num>
          <m:den>
            <m:r>
              <w:ins w:id="80" w:author="Nokia" w:date="2025-02-07T20:36:00Z" w16du:dateUtc="2025-02-07T19:36:00Z"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π</m:t>
              </w:ins>
            </m:r>
          </m:den>
        </m:f>
        <m:f>
          <m:fPr>
            <m:ctrlPr>
              <w:ins w:id="81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fPr>
          <m:num>
            <m:r>
              <w:ins w:id="82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λ</m:t>
              </w:ins>
            </m:r>
          </m:num>
          <m:den>
            <m:sSub>
              <m:sSubPr>
                <m:ctrlPr>
                  <w:ins w:id="83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</w:rPr>
                  </w:ins>
                </m:ctrlPr>
              </m:sSubPr>
              <m:e>
                <m:r>
                  <w:ins w:id="84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D</m:t>
                  </w:ins>
                </m:r>
              </m:e>
              <m:sub>
                <m:r>
                  <w:ins w:id="85" w:author="Nokia" w:date="2025-02-07T20:36:00Z" w16du:dateUtc="2025-02-07T19:36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cyl</m:t>
                  </w:ins>
                </m:r>
              </m:sub>
            </m:sSub>
          </m:den>
        </m:f>
        <m:r>
          <w:ins w:id="86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 xml:space="preserve"> </m:t>
          </w:ins>
        </m:r>
      </m:oMath>
    </w:p>
    <w:p w14:paraId="0488882C" w14:textId="77777777" w:rsidR="00FA2F96" w:rsidRPr="00FA2F96" w:rsidRDefault="00FA2F96" w:rsidP="00FA2F9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7" w:author="Nokia" w:date="2025-02-07T20:36:00Z" w16du:dateUtc="2025-02-07T19:36:00Z"/>
          <w:rFonts w:eastAsia="MS Mincho" w:cs="Times New Roman"/>
          <w:szCs w:val="20"/>
          <w:lang w:eastAsia="en-GB"/>
        </w:rPr>
      </w:pPr>
      <w:ins w:id="88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>D</w:t>
        </w:r>
        <w:r w:rsidRPr="00FA2F96">
          <w:rPr>
            <w:rFonts w:eastAsia="MS Mincho" w:cs="Times New Roman"/>
            <w:szCs w:val="20"/>
            <w:vertAlign w:val="subscript"/>
            <w:lang w:eastAsia="en-GB"/>
          </w:rPr>
          <w:t>cyl</w:t>
        </w:r>
        <w:r w:rsidRPr="00FA2F96">
          <w:rPr>
            <w:rFonts w:eastAsia="MS Mincho" w:cs="Times New Roman"/>
            <w:szCs w:val="20"/>
            <w:lang w:eastAsia="en-GB"/>
          </w:rPr>
          <w:t xml:space="preserve"> are calculated as:</w:t>
        </w:r>
      </w:ins>
    </w:p>
    <w:p w14:paraId="04DCB20A" w14:textId="77777777" w:rsidR="00FA2F96" w:rsidRPr="00FA2F96" w:rsidRDefault="00FA2F96" w:rsidP="00FA2F9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9" w:author="Nokia" w:date="2025-02-07T20:36:00Z" w16du:dateUtc="2025-02-07T19:36:00Z"/>
          <w:rFonts w:eastAsia="MS Mincho" w:cs="Times New Roman"/>
          <w:szCs w:val="20"/>
          <w:lang w:eastAsia="en-GB"/>
        </w:rPr>
      </w:pPr>
      <w:ins w:id="90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>`</w:t>
        </w:r>
        <w:r w:rsidRPr="00FA2F96">
          <w:rPr>
            <w:rFonts w:eastAsia="MS Mincho" w:cs="Times New Roman"/>
            <w:szCs w:val="20"/>
            <w:lang w:eastAsia="en-GB"/>
          </w:rPr>
          <w:tab/>
        </w:r>
      </w:ins>
      <m:oMath>
        <m:sSub>
          <m:sSubPr>
            <m:ctrlPr>
              <w:ins w:id="91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sSubPr>
          <m:e>
            <m:r>
              <w:ins w:id="92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D</m:t>
              </w:ins>
            </m:r>
          </m:e>
          <m:sub>
            <m:r>
              <w:ins w:id="93" w:author="Nokia" w:date="2025-02-07T20:36:00Z" w16du:dateUtc="2025-02-07T19:36:00Z">
                <m:rPr>
                  <m:nor/>
                </m:rPr>
                <w:rPr>
                  <w:rFonts w:eastAsia="Times New Roman" w:cs="Times New Roman"/>
                  <w:szCs w:val="20"/>
                  <w:lang w:eastAsia="en-GB"/>
                </w:rPr>
                <m:t>cyl</m:t>
              </w:ins>
            </m:r>
          </m:sub>
        </m:sSub>
        <m:r>
          <w:ins w:id="94" w:author="Nokia" w:date="2025-02-07T20:36:00Z" w16du:dateUtc="2025-02-07T19:36:00Z">
            <w:rPr>
              <w:rFonts w:ascii="Cambria Math" w:eastAsia="Times New Roman" w:hAnsi="Cambria Math" w:cs="Times New Roman"/>
              <w:szCs w:val="20"/>
              <w:lang w:eastAsia="en-GB"/>
            </w:rPr>
            <m:t>=</m:t>
          </w:ins>
        </m:r>
        <m:rad>
          <m:radPr>
            <m:degHide m:val="1"/>
            <m:ctrlPr>
              <w:ins w:id="95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radPr>
          <m:deg/>
          <m:e>
            <m:sSup>
              <m:sSupPr>
                <m:ctrlPr>
                  <w:ins w:id="96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</w:rPr>
                  </w:ins>
                </m:ctrlPr>
              </m:sSupPr>
              <m:e>
                <m:r>
                  <w:ins w:id="97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d</m:t>
                  </w:ins>
                </m:r>
              </m:e>
              <m:sup>
                <m:r>
                  <w:ins w:id="98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2</m:t>
                  </w:ins>
                </m:r>
              </m:sup>
            </m:sSup>
            <m:r>
              <w:ins w:id="99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+</m:t>
              </w:ins>
            </m:r>
            <m:sSup>
              <m:sSupPr>
                <m:ctrlPr>
                  <w:ins w:id="100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</w:rPr>
                  </w:ins>
                </m:ctrlPr>
              </m:sSupPr>
              <m:e>
                <m:r>
                  <w:ins w:id="101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w</m:t>
                  </w:ins>
                </m:r>
              </m:e>
              <m:sup>
                <m:r>
                  <w:ins w:id="102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2</m:t>
                  </w:ins>
                </m:r>
              </m:sup>
            </m:sSup>
          </m:e>
        </m:rad>
        <m:r>
          <w:ins w:id="103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 xml:space="preserve"> </m:t>
          </w:ins>
        </m:r>
      </m:oMath>
    </w:p>
    <w:p w14:paraId="21A6EA00" w14:textId="3E9A9112" w:rsidR="00FA2F96" w:rsidRPr="00FA2F96" w:rsidRDefault="00FA2F96" w:rsidP="00FA2F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4" w:author="Nokia" w:date="2025-02-07T20:36:00Z" w16du:dateUtc="2025-02-07T19:36:00Z"/>
          <w:rFonts w:eastAsia="Times New Roman" w:cs="Times New Roman"/>
          <w:szCs w:val="20"/>
          <w:lang w:eastAsia="en-GB"/>
        </w:rPr>
      </w:pPr>
      <w:ins w:id="105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 xml:space="preserve">The definition of d, w and h is shown in figure </w:t>
        </w:r>
      </w:ins>
      <w:ins w:id="106" w:author="Nokia" w:date="2025-02-07T20:40:00Z" w16du:dateUtc="2025-02-07T19:40:00Z">
        <w:r>
          <w:rPr>
            <w:rFonts w:eastAsia="MS Mincho" w:cs="Times New Roman"/>
            <w:szCs w:val="20"/>
            <w:lang w:eastAsia="en-GB"/>
          </w:rPr>
          <w:t>N.1.3</w:t>
        </w:r>
      </w:ins>
      <w:ins w:id="107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 xml:space="preserve">-1. </w:t>
        </w:r>
        <w:r w:rsidRPr="00FA2F96">
          <w:rPr>
            <w:rFonts w:eastAsia="Times New Roman" w:cs="Times New Roman"/>
            <w:szCs w:val="20"/>
            <w:lang w:eastAsia="en-GB"/>
          </w:rPr>
          <w:t>The radiation source can be EUT antenna array or the whole of EUT.</w:t>
        </w:r>
      </w:ins>
    </w:p>
    <w:p w14:paraId="1B6BB69A" w14:textId="77777777" w:rsidR="00FA2F96" w:rsidRPr="00FA2F96" w:rsidRDefault="00FA2F96" w:rsidP="00FA2F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08" w:author="Nokia" w:date="2025-02-07T20:36:00Z" w16du:dateUtc="2025-02-07T19:36:00Z"/>
          <w:rFonts w:ascii="Arial" w:eastAsia="Times New Roman" w:hAnsi="Arial" w:cs="Times New Roman"/>
          <w:b/>
          <w:szCs w:val="20"/>
          <w:lang w:val="en-US" w:eastAsia="en-GB"/>
        </w:rPr>
      </w:pPr>
      <w:ins w:id="109" w:author="Nokia" w:date="2025-02-07T20:36:00Z" w16du:dateUtc="2025-02-07T19:36:00Z">
        <w:r w:rsidRPr="00FA2F96">
          <w:rPr>
            <w:rFonts w:ascii="Arial" w:eastAsia="Times New Roman" w:hAnsi="Arial" w:cs="Times New Roman"/>
            <w:b/>
            <w:noProof/>
            <w:szCs w:val="20"/>
            <w:lang w:val="en-US" w:eastAsia="en-GB"/>
          </w:rPr>
          <w:drawing>
            <wp:inline distT="0" distB="0" distL="0" distR="0" wp14:anchorId="07245090" wp14:editId="3CF79516">
              <wp:extent cx="3474720" cy="3546475"/>
              <wp:effectExtent l="0" t="0" r="11430" b="15875"/>
              <wp:docPr id="31" name="图片 31" descr="A diagram of a rectangular object with a red line and a red poin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图片 31" descr="A diagram of a rectangular object with a red line and a red poin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4720" cy="3546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E48F90E" w14:textId="7AD29B6E" w:rsidR="00FA2F96" w:rsidRPr="00FA2F96" w:rsidRDefault="00FA2F96" w:rsidP="00FA2F9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10" w:author="Nokia" w:date="2025-02-07T20:36:00Z" w16du:dateUtc="2025-02-07T19:36:00Z"/>
          <w:rFonts w:ascii="Arial" w:eastAsia="Times New Roman" w:hAnsi="Arial" w:cs="Times New Roman"/>
          <w:b/>
          <w:szCs w:val="20"/>
          <w:lang w:val="en-US"/>
        </w:rPr>
      </w:pPr>
      <w:ins w:id="111" w:author="Nokia" w:date="2025-02-07T20:36:00Z" w16du:dateUtc="2025-02-07T19:36:00Z">
        <w:r w:rsidRPr="00FA2F96">
          <w:rPr>
            <w:rFonts w:ascii="Arial" w:eastAsia="Times New Roman" w:hAnsi="Arial" w:cs="Times New Roman"/>
            <w:b/>
            <w:szCs w:val="20"/>
            <w:lang w:val="en-US" w:eastAsia="en-GB"/>
          </w:rPr>
          <w:t xml:space="preserve">Figure </w:t>
        </w:r>
      </w:ins>
      <w:ins w:id="112" w:author="Nokia" w:date="2025-02-07T20:39:00Z" w16du:dateUtc="2025-02-07T19:39:00Z">
        <w:r>
          <w:rPr>
            <w:rFonts w:ascii="Arial" w:eastAsia="Times New Roman" w:hAnsi="Arial" w:cs="Times New Roman"/>
            <w:b/>
            <w:szCs w:val="20"/>
            <w:lang w:val="en-US" w:eastAsia="en-GB"/>
          </w:rPr>
          <w:t>N.1.3-1</w:t>
        </w:r>
      </w:ins>
      <w:ins w:id="113" w:author="Nokia" w:date="2025-02-07T20:36:00Z" w16du:dateUtc="2025-02-07T19:36:00Z">
        <w:r w:rsidRPr="00FA2F96">
          <w:rPr>
            <w:rFonts w:ascii="Arial" w:eastAsia="Times New Roman" w:hAnsi="Arial" w:cs="Times New Roman"/>
            <w:b/>
            <w:szCs w:val="20"/>
            <w:lang w:val="en-US" w:eastAsia="en-GB"/>
          </w:rPr>
          <w:t>: Dimensions of a radiation source: depth (d), width (w) and height (h)</w:t>
        </w:r>
      </w:ins>
    </w:p>
    <w:p w14:paraId="20875006" w14:textId="77777777" w:rsidR="00FA2F96" w:rsidRPr="00FA2F96" w:rsidRDefault="00FA2F96" w:rsidP="00FA2F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4" w:author="Nokia" w:date="2025-02-07T20:36:00Z" w16du:dateUtc="2025-02-07T19:36:00Z"/>
          <w:rFonts w:eastAsia="MS Mincho" w:cs="Times New Roman"/>
          <w:szCs w:val="20"/>
          <w:lang w:eastAsia="en-GB"/>
        </w:rPr>
      </w:pPr>
      <w:ins w:id="115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 xml:space="preserve">Alternatively, when EUT radiating dimensions are not known, </w:t>
        </w:r>
      </w:ins>
    </w:p>
    <w:p w14:paraId="0215CA07" w14:textId="77777777" w:rsidR="00FA2F96" w:rsidRPr="00FA2F96" w:rsidRDefault="00FA2F96" w:rsidP="00FA2F9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6" w:author="Nokia" w:date="2025-02-07T20:36:00Z" w16du:dateUtc="2025-02-07T19:36:00Z"/>
          <w:rFonts w:eastAsia="Times New Roman" w:cs="Times New Roman"/>
          <w:szCs w:val="20"/>
          <w:lang w:eastAsia="en-GB"/>
        </w:rPr>
      </w:pPr>
      <w:ins w:id="117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ab/>
        </w:r>
      </w:ins>
      <m:oMath>
        <m:r>
          <w:ins w:id="118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>∆</m:t>
          </w:ins>
        </m:r>
        <m:sSub>
          <m:sSubPr>
            <m:ctrlPr>
              <w:ins w:id="119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sSubPr>
          <m:e>
            <m:r>
              <w:ins w:id="120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ϕ</m:t>
              </w:ins>
            </m:r>
          </m:e>
          <m:sub>
            <m:r>
              <w:ins w:id="121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ref</m:t>
              </w:ins>
            </m:r>
          </m:sub>
        </m:sSub>
        <m:r>
          <w:ins w:id="122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>=</m:t>
          </w:ins>
        </m:r>
        <m:f>
          <m:fPr>
            <m:ctrlPr>
              <w:ins w:id="123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fPr>
          <m:num>
            <m:r>
              <w:ins w:id="124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λ</m:t>
              </w:ins>
            </m:r>
          </m:num>
          <m:den>
            <m:sSub>
              <m:sSubPr>
                <m:ctrlPr>
                  <w:ins w:id="125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</w:rPr>
                  </w:ins>
                </m:ctrlPr>
              </m:sSubPr>
              <m:e>
                <m:r>
                  <w:ins w:id="126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λ</m:t>
                  </w:ins>
                </m:r>
              </m:e>
              <m:sub>
                <m:r>
                  <w:ins w:id="127" w:author="Nokia" w:date="2025-02-07T20:36:00Z" w16du:dateUtc="2025-02-07T19:36:00Z">
                    <w:rPr>
                      <w:rFonts w:ascii="Cambria Math" w:eastAsia="Times New Roman" w:hAnsi="Cambria Math" w:cs="Times New Roman"/>
                      <w:szCs w:val="20"/>
                      <w:lang w:eastAsia="en-GB"/>
                    </w:rPr>
                    <m:t>o</m:t>
                  </w:ins>
                </m:r>
              </m:sub>
            </m:sSub>
          </m:den>
        </m:f>
        <m:r>
          <w:ins w:id="128" w:author="Nokia" w:date="2025-02-07T20:36:00Z" w16du:dateUtc="2025-02-07T19:36:00Z">
            <m:rPr>
              <m:sty m:val="p"/>
            </m:rPr>
            <w:rPr>
              <w:rFonts w:ascii="Cambria Math" w:eastAsia="Times New Roman" w:hAnsi="Cambria Math" w:cs="Times New Roman"/>
              <w:szCs w:val="20"/>
              <w:lang w:eastAsia="en-GB"/>
            </w:rPr>
            <m:t xml:space="preserve"> </m:t>
          </w:ins>
        </m:r>
        <m:sSub>
          <m:sSubPr>
            <m:ctrlPr>
              <w:ins w:id="129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</w:rPr>
              </w:ins>
            </m:ctrlPr>
          </m:sSubPr>
          <m:e>
            <m:r>
              <w:ins w:id="130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BeW</m:t>
              </w:ins>
            </m:r>
          </m:e>
          <m:sub>
            <m:r>
              <w:ins w:id="131" w:author="Nokia" w:date="2025-02-07T20:36:00Z" w16du:dateUtc="2025-02-07T19:36:00Z">
                <w:rPr>
                  <w:rFonts w:ascii="Cambria Math" w:eastAsia="Times New Roman" w:hAnsi="Cambria Math" w:cs="Times New Roman"/>
                  <w:szCs w:val="20"/>
                  <w:lang w:eastAsia="en-GB"/>
                </w:rPr>
                <m:t>ϕ</m:t>
              </w:ins>
            </m:r>
          </m:sub>
        </m:sSub>
      </m:oMath>
    </w:p>
    <w:p w14:paraId="18F42BD6" w14:textId="77777777" w:rsidR="00FA2F96" w:rsidRPr="00FA2F96" w:rsidRDefault="00FA2F96" w:rsidP="00FA2F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2" w:author="Nokia" w:date="2025-02-07T20:36:00Z" w16du:dateUtc="2025-02-07T19:36:00Z"/>
          <w:rFonts w:eastAsia="Times New Roman" w:cs="Times New Roman"/>
          <w:szCs w:val="20"/>
          <w:lang w:eastAsia="en-GB"/>
        </w:rPr>
      </w:pPr>
      <w:ins w:id="133" w:author="Nokia" w:date="2025-02-07T20:36:00Z" w16du:dateUtc="2025-02-07T19:36:00Z">
        <w:r w:rsidRPr="00FA2F96">
          <w:rPr>
            <w:rFonts w:eastAsia="MS Mincho" w:cs="Times New Roman"/>
            <w:szCs w:val="20"/>
            <w:lang w:eastAsia="en-GB"/>
          </w:rPr>
          <w:t xml:space="preserve">where </w:t>
        </w:r>
        <w:r w:rsidRPr="00FA2F96">
          <w:rPr>
            <w:rFonts w:eastAsia="Times New Roman" w:cs="Times New Roman"/>
            <w:szCs w:val="20"/>
            <w:lang w:eastAsia="en-GB"/>
          </w:rPr>
          <w:t>λ</w:t>
        </w:r>
        <w:r w:rsidRPr="00FA2F96">
          <w:rPr>
            <w:rFonts w:eastAsia="Times New Roman" w:cs="Times New Roman"/>
            <w:szCs w:val="20"/>
            <w:vertAlign w:val="subscript"/>
            <w:lang w:eastAsia="en-GB"/>
          </w:rPr>
          <w:t>o</w:t>
        </w:r>
        <w:r w:rsidRPr="00FA2F96">
          <w:rPr>
            <w:rFonts w:eastAsia="Times New Roman" w:cs="Times New Roman"/>
            <w:szCs w:val="20"/>
            <w:lang w:eastAsia="en-GB"/>
          </w:rPr>
          <w:t xml:space="preserve"> is the wavelength of the wanted signal, and BeW</w:t>
        </w:r>
        <w:r w:rsidRPr="00FA2F96">
          <w:rPr>
            <w:rFonts w:ascii="Calibri" w:eastAsia="Times New Roman" w:hAnsi="Calibri" w:cs="Times New Roman"/>
            <w:szCs w:val="20"/>
            <w:vertAlign w:val="subscript"/>
            <w:lang w:eastAsia="en-GB"/>
          </w:rPr>
          <w:t>φ</w:t>
        </w:r>
        <w:r w:rsidRPr="00FA2F96">
          <w:rPr>
            <w:rFonts w:eastAsia="Times New Roman" w:cs="Times New Roman"/>
            <w:szCs w:val="20"/>
            <w:lang w:eastAsia="en-GB"/>
          </w:rPr>
          <w:t xml:space="preserve"> are the</w:t>
        </w:r>
        <w:r w:rsidRPr="00FA2F96">
          <w:rPr>
            <w:rFonts w:eastAsia="SimSun" w:cs="Times New Roman" w:hint="eastAsia"/>
            <w:szCs w:val="20"/>
            <w:lang w:val="en-US" w:eastAsia="zh-CN"/>
          </w:rPr>
          <w:t xml:space="preserve"> minimum</w:t>
        </w:r>
        <w:r w:rsidRPr="00FA2F96">
          <w:rPr>
            <w:rFonts w:eastAsia="Times New Roman" w:cs="Times New Roman"/>
            <w:szCs w:val="20"/>
            <w:lang w:eastAsia="en-GB"/>
          </w:rPr>
          <w:t xml:space="preserve"> </w:t>
        </w:r>
        <w:r w:rsidRPr="00FA2F96">
          <w:rPr>
            <w:rFonts w:eastAsia="Times New Roman" w:cs="Times New Roman"/>
            <w:i/>
            <w:szCs w:val="20"/>
            <w:lang w:eastAsia="en-GB"/>
          </w:rPr>
          <w:t>beamwidth</w:t>
        </w:r>
        <w:r w:rsidRPr="00FA2F96">
          <w:rPr>
            <w:rFonts w:eastAsia="Times New Roman" w:cs="Times New Roman"/>
            <w:szCs w:val="20"/>
            <w:lang w:eastAsia="en-GB"/>
          </w:rPr>
          <w:t xml:space="preserve"> of the wanted signal in the</w:t>
        </w:r>
        <w:r w:rsidRPr="00FA2F96">
          <w:rPr>
            <w:rFonts w:ascii="Calibri" w:eastAsia="Times New Roman" w:hAnsi="Calibri" w:cs="Times New Roman"/>
            <w:szCs w:val="20"/>
            <w:lang w:eastAsia="en-GB"/>
          </w:rPr>
          <w:t xml:space="preserve"> φ</w:t>
        </w:r>
        <w:r w:rsidRPr="00FA2F96">
          <w:rPr>
            <w:rFonts w:eastAsia="Times New Roman" w:cs="Times New Roman"/>
            <w:szCs w:val="20"/>
            <w:lang w:eastAsia="en-GB"/>
          </w:rPr>
          <w:t>-axis,.</w:t>
        </w:r>
      </w:ins>
    </w:p>
    <w:p w14:paraId="6A427A8C" w14:textId="77777777" w:rsidR="00FA2F96" w:rsidRPr="00FA2F96" w:rsidRDefault="00FA2F96" w:rsidP="00FA2F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4" w:author="Nokia" w:date="2025-02-07T20:36:00Z" w16du:dateUtc="2025-02-07T19:36:00Z"/>
          <w:rFonts w:eastAsia="Times New Roman" w:cs="Times New Roman"/>
          <w:szCs w:val="20"/>
          <w:lang w:eastAsia="en-GB"/>
        </w:rPr>
      </w:pPr>
      <w:ins w:id="135" w:author="Nokia" w:date="2025-02-07T20:36:00Z" w16du:dateUtc="2025-02-07T19:36:00Z">
        <w:r w:rsidRPr="00FA2F96">
          <w:rPr>
            <w:rFonts w:eastAsia="Times New Roman" w:cs="Times New Roman"/>
            <w:szCs w:val="20"/>
            <w:lang w:eastAsia="en-GB"/>
          </w:rPr>
          <w:t>BeW</w:t>
        </w:r>
        <w:r w:rsidRPr="00FA2F96">
          <w:rPr>
            <w:rFonts w:ascii="Calibri" w:eastAsia="Times New Roman" w:hAnsi="Calibri" w:cs="Times New Roman"/>
            <w:szCs w:val="20"/>
            <w:vertAlign w:val="subscript"/>
            <w:lang w:eastAsia="en-GB"/>
          </w:rPr>
          <w:t>φ</w:t>
        </w:r>
        <w:r w:rsidRPr="00FA2F96">
          <w:rPr>
            <w:rFonts w:eastAsia="Times New Roman" w:cs="Times New Roman"/>
            <w:szCs w:val="20"/>
            <w:lang w:eastAsia="en-GB"/>
          </w:rPr>
          <w:t xml:space="preserve"> may be set to </w:t>
        </w:r>
        <w:r w:rsidRPr="00FA2F96">
          <w:rPr>
            <w:rFonts w:eastAsia="SimSun" w:cs="Times New Roman" w:hint="eastAsia"/>
            <w:szCs w:val="20"/>
            <w:lang w:val="en-US" w:eastAsia="zh-CN"/>
          </w:rPr>
          <w:t xml:space="preserve">minimum </w:t>
        </w:r>
        <w:r w:rsidRPr="00FA2F96">
          <w:rPr>
            <w:rFonts w:eastAsia="Times New Roman" w:cs="Times New Roman"/>
            <w:i/>
            <w:szCs w:val="20"/>
            <w:lang w:eastAsia="en-GB"/>
          </w:rPr>
          <w:t>beamwidth</w:t>
        </w:r>
        <w:r w:rsidRPr="00FA2F96">
          <w:rPr>
            <w:rFonts w:eastAsia="Times New Roman" w:cs="Times New Roman"/>
            <w:szCs w:val="20"/>
            <w:lang w:eastAsia="en-GB"/>
          </w:rPr>
          <w:t xml:space="preserve"> declared for the OTA BS radiated transmit power requirement.</w:t>
        </w:r>
      </w:ins>
    </w:p>
    <w:p w14:paraId="2128261C" w14:textId="77777777" w:rsidR="00F82D94" w:rsidRPr="00FA2F96" w:rsidDel="00FA2F96" w:rsidRDefault="00F82D94" w:rsidP="00373743">
      <w:pPr>
        <w:rPr>
          <w:del w:id="136" w:author="Nokia" w:date="2025-02-07T20:41:00Z" w16du:dateUtc="2025-02-07T19:41:00Z"/>
          <w:color w:val="FF0000"/>
          <w:sz w:val="32"/>
          <w:szCs w:val="36"/>
          <w:rPrChange w:id="137" w:author="Jukka Sutinen (Nokia)" w:date="2025-02-07T20:50:00Z" w16du:dateUtc="2025-02-07T18:50:00Z">
            <w:rPr>
              <w:del w:id="138" w:author="Nokia" w:date="2025-02-07T20:41:00Z" w16du:dateUtc="2025-02-07T19:41:00Z"/>
              <w:color w:val="FF0000"/>
              <w:sz w:val="32"/>
              <w:szCs w:val="36"/>
              <w:lang w:val="en-US"/>
            </w:rPr>
          </w:rPrChange>
        </w:rPr>
      </w:pPr>
    </w:p>
    <w:p w14:paraId="51163FEB" w14:textId="77777777" w:rsidR="00EF4272" w:rsidRDefault="00EF4272">
      <w:pPr>
        <w:rPr>
          <w:rFonts w:eastAsiaTheme="minorEastAsia"/>
        </w:rPr>
      </w:pPr>
    </w:p>
    <w:p w14:paraId="5D9F01FF" w14:textId="77777777" w:rsidR="00EF4272" w:rsidRDefault="00EF6965">
      <w:pPr>
        <w:rPr>
          <w:color w:val="FF0000"/>
          <w:sz w:val="32"/>
          <w:szCs w:val="36"/>
          <w:lang w:val="en-US"/>
        </w:rPr>
      </w:pPr>
      <w:r>
        <w:rPr>
          <w:color w:val="FF0000"/>
          <w:sz w:val="32"/>
          <w:szCs w:val="36"/>
          <w:lang w:val="en-US"/>
        </w:rPr>
        <w:t>&lt;End of draft CR&gt;</w:t>
      </w:r>
    </w:p>
    <w:p w14:paraId="381C757E" w14:textId="77777777" w:rsidR="00EF4272" w:rsidRDefault="00EF4272"/>
    <w:sectPr w:rsidR="00EF4272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B852" w14:textId="77777777" w:rsidR="00C30325" w:rsidRDefault="00C30325">
      <w:pPr>
        <w:spacing w:line="240" w:lineRule="auto"/>
      </w:pPr>
      <w:r>
        <w:separator/>
      </w:r>
    </w:p>
  </w:endnote>
  <w:endnote w:type="continuationSeparator" w:id="0">
    <w:p w14:paraId="7FF6A9D6" w14:textId="77777777" w:rsidR="00C30325" w:rsidRDefault="00C30325">
      <w:pPr>
        <w:spacing w:line="240" w:lineRule="auto"/>
      </w:pPr>
      <w:r>
        <w:continuationSeparator/>
      </w:r>
    </w:p>
  </w:endnote>
  <w:endnote w:type="continuationNotice" w:id="1">
    <w:p w14:paraId="5796DBDD" w14:textId="77777777" w:rsidR="00C30325" w:rsidRDefault="00C303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09C5" w14:textId="77777777" w:rsidR="00C30325" w:rsidRDefault="00C30325">
      <w:pPr>
        <w:spacing w:after="0"/>
      </w:pPr>
      <w:r>
        <w:separator/>
      </w:r>
    </w:p>
  </w:footnote>
  <w:footnote w:type="continuationSeparator" w:id="0">
    <w:p w14:paraId="6EB6137D" w14:textId="77777777" w:rsidR="00C30325" w:rsidRDefault="00C30325">
      <w:pPr>
        <w:spacing w:after="0"/>
      </w:pPr>
      <w:r>
        <w:continuationSeparator/>
      </w:r>
    </w:p>
  </w:footnote>
  <w:footnote w:type="continuationNotice" w:id="1">
    <w:p w14:paraId="2F2D2C72" w14:textId="77777777" w:rsidR="00C30325" w:rsidRDefault="00C303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239DB"/>
    <w:multiLevelType w:val="multilevel"/>
    <w:tmpl w:val="445239D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3049588">
    <w:abstractNumId w:val="6"/>
  </w:num>
  <w:num w:numId="2" w16cid:durableId="1149052848">
    <w:abstractNumId w:val="2"/>
  </w:num>
  <w:num w:numId="3" w16cid:durableId="1989431967">
    <w:abstractNumId w:val="4"/>
  </w:num>
  <w:num w:numId="4" w16cid:durableId="784886063">
    <w:abstractNumId w:val="3"/>
  </w:num>
  <w:num w:numId="5" w16cid:durableId="705527002">
    <w:abstractNumId w:val="0"/>
  </w:num>
  <w:num w:numId="6" w16cid:durableId="564223310">
    <w:abstractNumId w:val="1"/>
  </w:num>
  <w:num w:numId="7" w16cid:durableId="18949212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Jukka Sutinen (Nokia)">
    <w15:presenceInfo w15:providerId="AD" w15:userId="S::jukka.sutinen@nokia.com::6a6817a9-83e9-4c8e-8933-13ef83c030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17B01"/>
    <w:rsid w:val="00001C9B"/>
    <w:rsid w:val="000040DC"/>
    <w:rsid w:val="00011784"/>
    <w:rsid w:val="000151EF"/>
    <w:rsid w:val="000239F5"/>
    <w:rsid w:val="000248E8"/>
    <w:rsid w:val="00027C3E"/>
    <w:rsid w:val="000571A0"/>
    <w:rsid w:val="00064921"/>
    <w:rsid w:val="000708B9"/>
    <w:rsid w:val="00072CCA"/>
    <w:rsid w:val="000758C2"/>
    <w:rsid w:val="0008612A"/>
    <w:rsid w:val="00090E18"/>
    <w:rsid w:val="000919C1"/>
    <w:rsid w:val="000A10BC"/>
    <w:rsid w:val="000A7F53"/>
    <w:rsid w:val="000B0056"/>
    <w:rsid w:val="000C3C7B"/>
    <w:rsid w:val="000D0F93"/>
    <w:rsid w:val="000F1391"/>
    <w:rsid w:val="000F1DAF"/>
    <w:rsid w:val="00106416"/>
    <w:rsid w:val="00110481"/>
    <w:rsid w:val="001127C9"/>
    <w:rsid w:val="00114498"/>
    <w:rsid w:val="00115B88"/>
    <w:rsid w:val="00122E88"/>
    <w:rsid w:val="001239A9"/>
    <w:rsid w:val="00127BF1"/>
    <w:rsid w:val="00132F6A"/>
    <w:rsid w:val="00133913"/>
    <w:rsid w:val="00140221"/>
    <w:rsid w:val="00152FEE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1E7DC0"/>
    <w:rsid w:val="00217EE5"/>
    <w:rsid w:val="00235F5C"/>
    <w:rsid w:val="00240B74"/>
    <w:rsid w:val="00257FA3"/>
    <w:rsid w:val="00277B56"/>
    <w:rsid w:val="00282A74"/>
    <w:rsid w:val="002849D4"/>
    <w:rsid w:val="002A02D5"/>
    <w:rsid w:val="002A19F5"/>
    <w:rsid w:val="002A633E"/>
    <w:rsid w:val="002A7174"/>
    <w:rsid w:val="002B4159"/>
    <w:rsid w:val="002B4922"/>
    <w:rsid w:val="002B69F3"/>
    <w:rsid w:val="002C22C3"/>
    <w:rsid w:val="002C2D19"/>
    <w:rsid w:val="002C5537"/>
    <w:rsid w:val="002D10FA"/>
    <w:rsid w:val="002D4C55"/>
    <w:rsid w:val="002D5042"/>
    <w:rsid w:val="002E6DED"/>
    <w:rsid w:val="00300956"/>
    <w:rsid w:val="00317187"/>
    <w:rsid w:val="0032499A"/>
    <w:rsid w:val="0032590E"/>
    <w:rsid w:val="0032718A"/>
    <w:rsid w:val="003341F7"/>
    <w:rsid w:val="00347FEC"/>
    <w:rsid w:val="003509DF"/>
    <w:rsid w:val="00356F45"/>
    <w:rsid w:val="00366B74"/>
    <w:rsid w:val="00373743"/>
    <w:rsid w:val="003774C0"/>
    <w:rsid w:val="0038145C"/>
    <w:rsid w:val="00381F95"/>
    <w:rsid w:val="0039317B"/>
    <w:rsid w:val="003A1AE4"/>
    <w:rsid w:val="003A710A"/>
    <w:rsid w:val="003B4DC7"/>
    <w:rsid w:val="003B659E"/>
    <w:rsid w:val="003C275E"/>
    <w:rsid w:val="003C4FDE"/>
    <w:rsid w:val="003D7A46"/>
    <w:rsid w:val="003E58DF"/>
    <w:rsid w:val="00404C4C"/>
    <w:rsid w:val="0041423F"/>
    <w:rsid w:val="0041480B"/>
    <w:rsid w:val="00414F81"/>
    <w:rsid w:val="0041673A"/>
    <w:rsid w:val="00436A0F"/>
    <w:rsid w:val="00437150"/>
    <w:rsid w:val="0043750A"/>
    <w:rsid w:val="00437559"/>
    <w:rsid w:val="00447577"/>
    <w:rsid w:val="00451AA3"/>
    <w:rsid w:val="004732E9"/>
    <w:rsid w:val="004854BB"/>
    <w:rsid w:val="00492603"/>
    <w:rsid w:val="00494493"/>
    <w:rsid w:val="00496606"/>
    <w:rsid w:val="004B794D"/>
    <w:rsid w:val="004C57D2"/>
    <w:rsid w:val="004D2331"/>
    <w:rsid w:val="004D7738"/>
    <w:rsid w:val="004E5E66"/>
    <w:rsid w:val="004E7ADB"/>
    <w:rsid w:val="00501199"/>
    <w:rsid w:val="00503B4D"/>
    <w:rsid w:val="00504EE9"/>
    <w:rsid w:val="00505650"/>
    <w:rsid w:val="00514E4F"/>
    <w:rsid w:val="00521576"/>
    <w:rsid w:val="005250E6"/>
    <w:rsid w:val="00533EC7"/>
    <w:rsid w:val="00542D23"/>
    <w:rsid w:val="0054442C"/>
    <w:rsid w:val="00544773"/>
    <w:rsid w:val="00547FC4"/>
    <w:rsid w:val="00550285"/>
    <w:rsid w:val="00554DC8"/>
    <w:rsid w:val="00562492"/>
    <w:rsid w:val="00572A20"/>
    <w:rsid w:val="00581618"/>
    <w:rsid w:val="005836F8"/>
    <w:rsid w:val="0058586E"/>
    <w:rsid w:val="005918FA"/>
    <w:rsid w:val="00592A86"/>
    <w:rsid w:val="005B3029"/>
    <w:rsid w:val="005B4801"/>
    <w:rsid w:val="005B4F13"/>
    <w:rsid w:val="005B5172"/>
    <w:rsid w:val="005C23A4"/>
    <w:rsid w:val="005D1CDF"/>
    <w:rsid w:val="005D2BB7"/>
    <w:rsid w:val="005D437F"/>
    <w:rsid w:val="005D6FFE"/>
    <w:rsid w:val="005E4013"/>
    <w:rsid w:val="005E61A8"/>
    <w:rsid w:val="005E6655"/>
    <w:rsid w:val="005F1A20"/>
    <w:rsid w:val="005F6419"/>
    <w:rsid w:val="00601084"/>
    <w:rsid w:val="0060301D"/>
    <w:rsid w:val="0060543D"/>
    <w:rsid w:val="006104DD"/>
    <w:rsid w:val="006130B5"/>
    <w:rsid w:val="00614DD8"/>
    <w:rsid w:val="00617400"/>
    <w:rsid w:val="00632D29"/>
    <w:rsid w:val="006411CF"/>
    <w:rsid w:val="006626F6"/>
    <w:rsid w:val="00664950"/>
    <w:rsid w:val="00683220"/>
    <w:rsid w:val="00687FA0"/>
    <w:rsid w:val="006A04F7"/>
    <w:rsid w:val="006A3C11"/>
    <w:rsid w:val="006B7010"/>
    <w:rsid w:val="006C3095"/>
    <w:rsid w:val="006D55E7"/>
    <w:rsid w:val="006E1151"/>
    <w:rsid w:val="006E31C2"/>
    <w:rsid w:val="006E6311"/>
    <w:rsid w:val="007145FF"/>
    <w:rsid w:val="00715B2A"/>
    <w:rsid w:val="00717687"/>
    <w:rsid w:val="00717B01"/>
    <w:rsid w:val="00733B21"/>
    <w:rsid w:val="007450F1"/>
    <w:rsid w:val="00751515"/>
    <w:rsid w:val="007626B7"/>
    <w:rsid w:val="0078212B"/>
    <w:rsid w:val="00784DF6"/>
    <w:rsid w:val="00785232"/>
    <w:rsid w:val="007A2588"/>
    <w:rsid w:val="007B186C"/>
    <w:rsid w:val="007B7D65"/>
    <w:rsid w:val="007C1696"/>
    <w:rsid w:val="007C3ED0"/>
    <w:rsid w:val="007C48C4"/>
    <w:rsid w:val="007C5971"/>
    <w:rsid w:val="007D0009"/>
    <w:rsid w:val="007E42DC"/>
    <w:rsid w:val="007F33BF"/>
    <w:rsid w:val="007F54B9"/>
    <w:rsid w:val="007F6B38"/>
    <w:rsid w:val="00806A76"/>
    <w:rsid w:val="00811C9D"/>
    <w:rsid w:val="00816C80"/>
    <w:rsid w:val="0081797B"/>
    <w:rsid w:val="0082612B"/>
    <w:rsid w:val="0082796A"/>
    <w:rsid w:val="0083707A"/>
    <w:rsid w:val="00841BCD"/>
    <w:rsid w:val="00847264"/>
    <w:rsid w:val="00851A8E"/>
    <w:rsid w:val="0085365B"/>
    <w:rsid w:val="0086119C"/>
    <w:rsid w:val="008634F9"/>
    <w:rsid w:val="00873860"/>
    <w:rsid w:val="00881DAE"/>
    <w:rsid w:val="008826C1"/>
    <w:rsid w:val="00883DFD"/>
    <w:rsid w:val="0089210C"/>
    <w:rsid w:val="00893D2E"/>
    <w:rsid w:val="008A1BF7"/>
    <w:rsid w:val="008A5B0E"/>
    <w:rsid w:val="008B0961"/>
    <w:rsid w:val="008C39F7"/>
    <w:rsid w:val="008D7FCA"/>
    <w:rsid w:val="008E265E"/>
    <w:rsid w:val="0090091A"/>
    <w:rsid w:val="0090373B"/>
    <w:rsid w:val="009042BD"/>
    <w:rsid w:val="00904FE4"/>
    <w:rsid w:val="00927740"/>
    <w:rsid w:val="00936159"/>
    <w:rsid w:val="0094690F"/>
    <w:rsid w:val="00946A98"/>
    <w:rsid w:val="00953DB8"/>
    <w:rsid w:val="00977E1D"/>
    <w:rsid w:val="009801DD"/>
    <w:rsid w:val="00995862"/>
    <w:rsid w:val="009B0573"/>
    <w:rsid w:val="009B4B23"/>
    <w:rsid w:val="009B7B4B"/>
    <w:rsid w:val="009B7C21"/>
    <w:rsid w:val="009C2A18"/>
    <w:rsid w:val="009E3B68"/>
    <w:rsid w:val="009E4E6E"/>
    <w:rsid w:val="00A01A7C"/>
    <w:rsid w:val="00A04992"/>
    <w:rsid w:val="00A147AA"/>
    <w:rsid w:val="00A1795F"/>
    <w:rsid w:val="00A21D71"/>
    <w:rsid w:val="00A22B78"/>
    <w:rsid w:val="00A246F7"/>
    <w:rsid w:val="00A25AE5"/>
    <w:rsid w:val="00A26442"/>
    <w:rsid w:val="00A356AA"/>
    <w:rsid w:val="00A37002"/>
    <w:rsid w:val="00A4355E"/>
    <w:rsid w:val="00A520D9"/>
    <w:rsid w:val="00A5599B"/>
    <w:rsid w:val="00A64DA0"/>
    <w:rsid w:val="00A70B6F"/>
    <w:rsid w:val="00A92BCD"/>
    <w:rsid w:val="00AA1B0E"/>
    <w:rsid w:val="00AA47B6"/>
    <w:rsid w:val="00AB6599"/>
    <w:rsid w:val="00AC163B"/>
    <w:rsid w:val="00AC5CA7"/>
    <w:rsid w:val="00AC6058"/>
    <w:rsid w:val="00AD15BF"/>
    <w:rsid w:val="00AE252C"/>
    <w:rsid w:val="00AE2BA5"/>
    <w:rsid w:val="00AE56B1"/>
    <w:rsid w:val="00AE6D09"/>
    <w:rsid w:val="00AF125D"/>
    <w:rsid w:val="00AF7A7C"/>
    <w:rsid w:val="00B02070"/>
    <w:rsid w:val="00B04420"/>
    <w:rsid w:val="00B2200F"/>
    <w:rsid w:val="00B36247"/>
    <w:rsid w:val="00B408B6"/>
    <w:rsid w:val="00B542DA"/>
    <w:rsid w:val="00B54985"/>
    <w:rsid w:val="00B66B7D"/>
    <w:rsid w:val="00B73862"/>
    <w:rsid w:val="00B73F43"/>
    <w:rsid w:val="00B75BBF"/>
    <w:rsid w:val="00B81CDC"/>
    <w:rsid w:val="00B92AA4"/>
    <w:rsid w:val="00BA308C"/>
    <w:rsid w:val="00BA6B66"/>
    <w:rsid w:val="00BA6E48"/>
    <w:rsid w:val="00BA72C2"/>
    <w:rsid w:val="00BD2B7C"/>
    <w:rsid w:val="00BD3F73"/>
    <w:rsid w:val="00BE0AF6"/>
    <w:rsid w:val="00BE1F03"/>
    <w:rsid w:val="00BE58A7"/>
    <w:rsid w:val="00BF2218"/>
    <w:rsid w:val="00BF4266"/>
    <w:rsid w:val="00C0426B"/>
    <w:rsid w:val="00C045DF"/>
    <w:rsid w:val="00C230E2"/>
    <w:rsid w:val="00C26D43"/>
    <w:rsid w:val="00C30325"/>
    <w:rsid w:val="00C35173"/>
    <w:rsid w:val="00C442FF"/>
    <w:rsid w:val="00C46548"/>
    <w:rsid w:val="00C574D5"/>
    <w:rsid w:val="00C70644"/>
    <w:rsid w:val="00C73F32"/>
    <w:rsid w:val="00C87462"/>
    <w:rsid w:val="00C9400B"/>
    <w:rsid w:val="00CA180C"/>
    <w:rsid w:val="00CB22B2"/>
    <w:rsid w:val="00CC3A4B"/>
    <w:rsid w:val="00CC3EE2"/>
    <w:rsid w:val="00CD7492"/>
    <w:rsid w:val="00CE3A6B"/>
    <w:rsid w:val="00CE7ACC"/>
    <w:rsid w:val="00D00211"/>
    <w:rsid w:val="00D006D1"/>
    <w:rsid w:val="00D025AE"/>
    <w:rsid w:val="00D06309"/>
    <w:rsid w:val="00D1059F"/>
    <w:rsid w:val="00D3146B"/>
    <w:rsid w:val="00D351EA"/>
    <w:rsid w:val="00D37B40"/>
    <w:rsid w:val="00D40288"/>
    <w:rsid w:val="00D43403"/>
    <w:rsid w:val="00D50A6B"/>
    <w:rsid w:val="00D5270B"/>
    <w:rsid w:val="00D52C07"/>
    <w:rsid w:val="00D62E71"/>
    <w:rsid w:val="00D6430D"/>
    <w:rsid w:val="00D65A7A"/>
    <w:rsid w:val="00D66188"/>
    <w:rsid w:val="00D731F6"/>
    <w:rsid w:val="00D740CA"/>
    <w:rsid w:val="00D80524"/>
    <w:rsid w:val="00D85728"/>
    <w:rsid w:val="00D95481"/>
    <w:rsid w:val="00DC35C6"/>
    <w:rsid w:val="00DC7A13"/>
    <w:rsid w:val="00DE6885"/>
    <w:rsid w:val="00DE7064"/>
    <w:rsid w:val="00DF2997"/>
    <w:rsid w:val="00E10BC4"/>
    <w:rsid w:val="00E1415D"/>
    <w:rsid w:val="00E213BD"/>
    <w:rsid w:val="00E24AFD"/>
    <w:rsid w:val="00E323E9"/>
    <w:rsid w:val="00E32FB6"/>
    <w:rsid w:val="00E34018"/>
    <w:rsid w:val="00E437D2"/>
    <w:rsid w:val="00E43BF9"/>
    <w:rsid w:val="00E46E9C"/>
    <w:rsid w:val="00E47BC6"/>
    <w:rsid w:val="00E51930"/>
    <w:rsid w:val="00E55751"/>
    <w:rsid w:val="00E7398E"/>
    <w:rsid w:val="00E82B94"/>
    <w:rsid w:val="00E9693A"/>
    <w:rsid w:val="00E96D4E"/>
    <w:rsid w:val="00EA2311"/>
    <w:rsid w:val="00EB21E0"/>
    <w:rsid w:val="00EB233B"/>
    <w:rsid w:val="00EC0ACB"/>
    <w:rsid w:val="00EC7BC3"/>
    <w:rsid w:val="00ED03EC"/>
    <w:rsid w:val="00ED7600"/>
    <w:rsid w:val="00EF0D97"/>
    <w:rsid w:val="00EF4272"/>
    <w:rsid w:val="00EF6073"/>
    <w:rsid w:val="00EF6965"/>
    <w:rsid w:val="00EF698B"/>
    <w:rsid w:val="00F1362C"/>
    <w:rsid w:val="00F21A0C"/>
    <w:rsid w:val="00F271E9"/>
    <w:rsid w:val="00F312C4"/>
    <w:rsid w:val="00F323D5"/>
    <w:rsid w:val="00F414F1"/>
    <w:rsid w:val="00F508B8"/>
    <w:rsid w:val="00F72CB1"/>
    <w:rsid w:val="00F8215E"/>
    <w:rsid w:val="00F824F5"/>
    <w:rsid w:val="00F82D94"/>
    <w:rsid w:val="00F84092"/>
    <w:rsid w:val="00F90FAB"/>
    <w:rsid w:val="00F9374D"/>
    <w:rsid w:val="00F97AB6"/>
    <w:rsid w:val="00FA2F96"/>
    <w:rsid w:val="00FB0FE6"/>
    <w:rsid w:val="00FB6924"/>
    <w:rsid w:val="00FC29B9"/>
    <w:rsid w:val="00FC6FD3"/>
    <w:rsid w:val="00FE305C"/>
    <w:rsid w:val="00FF0301"/>
    <w:rsid w:val="00FF5F0D"/>
    <w:rsid w:val="00FF7E15"/>
    <w:rsid w:val="0FA57057"/>
    <w:rsid w:val="17993EDA"/>
    <w:rsid w:val="2F1EC964"/>
    <w:rsid w:val="35326B86"/>
    <w:rsid w:val="45AE5709"/>
    <w:rsid w:val="45E1AC8C"/>
    <w:rsid w:val="6618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631472"/>
  <w15:docId w15:val="{D5090EA7-329C-413A-9167-FB5DB9D0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/>
    </w:pPr>
    <w:rPr>
      <w:b/>
    </w:r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tabs>
        <w:tab w:val="num" w:pos="360"/>
      </w:tabs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qFormat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qFormat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Cs w:val="22"/>
      <w:lang w:eastAsia="en-US"/>
    </w:rPr>
  </w:style>
  <w:style w:type="paragraph" w:styleId="Revision">
    <w:name w:val="Revision"/>
    <w:hidden/>
    <w:uiPriority w:val="99"/>
    <w:unhideWhenUsed/>
    <w:rsid w:val="00F323D5"/>
    <w:rPr>
      <w:rFonts w:ascii="Times New Roman" w:hAnsi="Times New Roman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995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0FE6"/>
    <w:rPr>
      <w:rFonts w:ascii="Times New Roman" w:hAnsi="Times New Roman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995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0FE6"/>
    <w:rPr>
      <w:rFonts w:ascii="Times New Roman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2bis%20Hefei\Contribution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RBI5PAMIO524-1616901215-40318</_dlc_DocId>
    <HideFromDelve xmlns="71c5aaf6-e6ce-465b-b873-5148d2a4c105">false</HideFromDelve>
    <_dlc_DocIdUrl xmlns="71c5aaf6-e6ce-465b-b873-5148d2a4c105">
      <Url>https://nokia.sharepoint.com/sites/gxp/_layouts/15/DocIdRedir.aspx?ID=RBI5PAMIO524-1616901215-40318</Url>
      <Description>RBI5PAMIO524-1616901215-40318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TDoc_Template_RAN4#112bis.dotx</Template>
  <TotalTime>149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keywords>3GPP;RAN4</cp:keywords>
  <cp:lastModifiedBy>Nokia</cp:lastModifiedBy>
  <cp:revision>23</cp:revision>
  <dcterms:created xsi:type="dcterms:W3CDTF">2024-11-20T20:22:00Z</dcterms:created>
  <dcterms:modified xsi:type="dcterms:W3CDTF">2025-02-07T19:41:00Z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d4a9c10f-5a32-4ddb-b467-d8cac84d3d3f</vt:lpwstr>
  </property>
  <property fmtid="{D5CDD505-2E9C-101B-9397-08002B2CF9AE}" pid="11" name="MediaServiceImageTags">
    <vt:lpwstr/>
  </property>
  <property fmtid="{D5CDD505-2E9C-101B-9397-08002B2CF9AE}" pid="12" name="KSOProductBuildVer">
    <vt:lpwstr>2052-11.8.2.12085</vt:lpwstr>
  </property>
  <property fmtid="{D5CDD505-2E9C-101B-9397-08002B2CF9AE}" pid="13" name="ICV">
    <vt:lpwstr>CA8C92EF6AFA4A3E818897EDE3513547</vt:lpwstr>
  </property>
</Properties>
</file>